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44240" w14:textId="7CA9232A" w:rsidR="007C738B" w:rsidRPr="007C738B" w:rsidRDefault="007C738B" w:rsidP="007C738B">
      <w:pPr>
        <w:pStyle w:val="a4"/>
        <w:rPr>
          <w:rFonts w:cs="Arial" w:hint="eastAsia"/>
          <w:bCs/>
          <w:noProof w:val="0"/>
          <w:sz w:val="24"/>
          <w:lang w:eastAsia="zh-CN"/>
        </w:rPr>
      </w:pPr>
      <w:r w:rsidRPr="007C738B">
        <w:rPr>
          <w:rFonts w:cs="Arial"/>
          <w:bCs/>
          <w:noProof w:val="0"/>
          <w:sz w:val="24"/>
        </w:rPr>
        <w:t>3GPP TSG-RAN3 Meeting #129bis</w:t>
      </w:r>
      <w:r w:rsidRPr="007C738B">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sidRPr="007C738B">
        <w:rPr>
          <w:rFonts w:cs="Arial"/>
          <w:bCs/>
          <w:noProof w:val="0"/>
          <w:sz w:val="24"/>
        </w:rPr>
        <w:t>R3-25</w:t>
      </w:r>
      <w:r>
        <w:rPr>
          <w:rFonts w:cs="Arial" w:hint="eastAsia"/>
          <w:bCs/>
          <w:noProof w:val="0"/>
          <w:sz w:val="24"/>
          <w:lang w:eastAsia="zh-CN"/>
        </w:rPr>
        <w:t>65</w:t>
      </w:r>
      <w:r w:rsidR="00682E2E">
        <w:rPr>
          <w:rFonts w:cs="Arial" w:hint="eastAsia"/>
          <w:bCs/>
          <w:noProof w:val="0"/>
          <w:sz w:val="24"/>
          <w:lang w:eastAsia="zh-CN"/>
        </w:rPr>
        <w:t>50</w:t>
      </w:r>
    </w:p>
    <w:p w14:paraId="444C2E19" w14:textId="0A2E603A" w:rsidR="00EE0733" w:rsidRDefault="007C738B" w:rsidP="007C738B">
      <w:pPr>
        <w:pStyle w:val="a4"/>
        <w:rPr>
          <w:rFonts w:cs="Arial"/>
          <w:bCs/>
          <w:noProof w:val="0"/>
          <w:sz w:val="24"/>
          <w:lang w:eastAsia="ja-JP"/>
        </w:rPr>
      </w:pPr>
      <w:r w:rsidRPr="007C738B">
        <w:rPr>
          <w:rFonts w:cs="Arial"/>
          <w:bCs/>
          <w:noProof w:val="0"/>
          <w:sz w:val="24"/>
        </w:rPr>
        <w:t>Prague, CZ, 13-17 October, 2025</w:t>
      </w:r>
    </w:p>
    <w:p w14:paraId="399151FE" w14:textId="77777777" w:rsidR="00EE0733" w:rsidRDefault="00EE0733" w:rsidP="00B70BDD">
      <w:pPr>
        <w:pStyle w:val="a4"/>
        <w:rPr>
          <w:rFonts w:cs="Arial"/>
          <w:bCs/>
          <w:noProof w:val="0"/>
          <w:sz w:val="24"/>
          <w:lang w:eastAsia="ja-JP"/>
        </w:rPr>
      </w:pPr>
    </w:p>
    <w:p w14:paraId="1703601B" w14:textId="3FE90089" w:rsidR="005F436C" w:rsidRDefault="005F436C" w:rsidP="005F436C">
      <w:pPr>
        <w:pStyle w:val="af8"/>
        <w:rPr>
          <w:rFonts w:hint="eastAsia"/>
          <w:lang w:eastAsia="zh-CN"/>
        </w:rPr>
      </w:pPr>
      <w:r>
        <w:t>Agenda Item:</w:t>
      </w:r>
      <w:r>
        <w:tab/>
      </w:r>
      <w:r w:rsidR="00015F33" w:rsidRPr="00015F33">
        <w:rPr>
          <w:lang w:val="en-GB"/>
        </w:rPr>
        <w:t>12.2.</w:t>
      </w:r>
      <w:r w:rsidR="002B5473">
        <w:rPr>
          <w:rFonts w:hint="eastAsia"/>
          <w:lang w:val="en-GB" w:eastAsia="zh-CN"/>
        </w:rPr>
        <w:t>2</w:t>
      </w:r>
    </w:p>
    <w:p w14:paraId="778AB5AF" w14:textId="2F97800E" w:rsidR="005F436C" w:rsidRDefault="005F436C" w:rsidP="005F436C">
      <w:pPr>
        <w:pStyle w:val="af8"/>
        <w:rPr>
          <w:lang w:eastAsia="zh-CN"/>
        </w:rPr>
      </w:pPr>
      <w:r>
        <w:t>Source:</w:t>
      </w:r>
      <w:r>
        <w:tab/>
      </w:r>
      <w:r w:rsidR="00015F33">
        <w:rPr>
          <w:rFonts w:hint="eastAsia"/>
          <w:lang w:eastAsia="zh-CN"/>
        </w:rPr>
        <w:t>ZTE Corporation</w:t>
      </w:r>
    </w:p>
    <w:p w14:paraId="1F68FE86" w14:textId="5D9DCDFF" w:rsidR="005F436C" w:rsidRPr="00B50379" w:rsidRDefault="005F436C" w:rsidP="009A1081">
      <w:pPr>
        <w:pStyle w:val="af8"/>
        <w:ind w:left="1985" w:hanging="1985"/>
        <w:rPr>
          <w:rFonts w:hint="eastAsia"/>
          <w:lang w:eastAsia="zh-CN"/>
        </w:rPr>
      </w:pPr>
      <w:r>
        <w:t>T</w:t>
      </w:r>
      <w:r w:rsidRPr="00B50379">
        <w:t>itle:</w:t>
      </w:r>
      <w:r w:rsidRPr="00B50379">
        <w:tab/>
      </w:r>
      <w:r w:rsidR="00842E8A">
        <w:rPr>
          <w:rFonts w:hint="eastAsia"/>
          <w:lang w:eastAsia="zh-CN"/>
        </w:rPr>
        <w:t>(TP to TR 38.745) Consideration on</w:t>
      </w:r>
      <w:r w:rsidR="00403210">
        <w:rPr>
          <w:rFonts w:hint="eastAsia"/>
          <w:lang w:eastAsia="zh-CN"/>
        </w:rPr>
        <w:t xml:space="preserve"> other handover enhancements</w:t>
      </w:r>
    </w:p>
    <w:p w14:paraId="19F92F93" w14:textId="7CB7280C" w:rsidR="005F436C" w:rsidRDefault="005F436C" w:rsidP="005F436C">
      <w:pPr>
        <w:pStyle w:val="af8"/>
        <w:rPr>
          <w:lang w:eastAsia="zh-CN"/>
        </w:rPr>
      </w:pPr>
      <w:r>
        <w:t>Document for:</w:t>
      </w:r>
      <w:r>
        <w:tab/>
      </w:r>
      <w:r w:rsidR="00034550">
        <w:rPr>
          <w:rFonts w:hint="eastAsia"/>
          <w:lang w:eastAsia="zh-CN"/>
        </w:rPr>
        <w:t>other</w:t>
      </w:r>
    </w:p>
    <w:p w14:paraId="07A2EC87" w14:textId="7978D1D6" w:rsidR="00EE0733" w:rsidRDefault="00EE0733" w:rsidP="00165642">
      <w:pPr>
        <w:pStyle w:val="1"/>
        <w:numPr>
          <w:ilvl w:val="0"/>
          <w:numId w:val="15"/>
        </w:numPr>
        <w:rPr>
          <w:rFonts w:cs="Arial"/>
        </w:rPr>
      </w:pPr>
      <w:r>
        <w:rPr>
          <w:rFonts w:cs="Arial"/>
        </w:rPr>
        <w:t>Introduction</w:t>
      </w:r>
    </w:p>
    <w:p w14:paraId="4EDE9488" w14:textId="425C9E99" w:rsidR="00DC22FD" w:rsidRPr="00DC22FD" w:rsidRDefault="00DC22FD" w:rsidP="0044793A">
      <w:pPr>
        <w:rPr>
          <w:rFonts w:hint="eastAsia"/>
          <w:lang w:eastAsia="zh-CN"/>
        </w:rPr>
      </w:pPr>
      <w:r>
        <w:rPr>
          <w:noProof/>
          <w:lang w:eastAsia="zh-CN"/>
        </w:rPr>
        <mc:AlternateContent>
          <mc:Choice Requires="wps">
            <w:drawing>
              <wp:anchor distT="45720" distB="45720" distL="114300" distR="114300" simplePos="0" relativeHeight="251659264" behindDoc="0" locked="0" layoutInCell="1" allowOverlap="1" wp14:anchorId="3C6ECD41" wp14:editId="2679FB03">
                <wp:simplePos x="0" y="0"/>
                <wp:positionH relativeFrom="column">
                  <wp:posOffset>-15240</wp:posOffset>
                </wp:positionH>
                <wp:positionV relativeFrom="paragraph">
                  <wp:posOffset>650240</wp:posOffset>
                </wp:positionV>
                <wp:extent cx="6107430" cy="1404620"/>
                <wp:effectExtent l="0" t="0" r="2667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lang w:eastAsia="zh-CN"/>
                              </w:rPr>
                            </w:pPr>
                            <w:r w:rsidRPr="00DC22FD">
                              <w:rPr>
                                <w:lang w:val="en-US" w:eastAsia="zh-CN"/>
                              </w:rPr>
                              <w:t>intra-CU LTM;</w:t>
                            </w:r>
                          </w:p>
                          <w:p w14:paraId="39519352" w14:textId="77777777" w:rsidR="00DC22FD" w:rsidRPr="00DC22FD" w:rsidRDefault="00DC22FD" w:rsidP="00DC22FD">
                            <w:pPr>
                              <w:numPr>
                                <w:ilvl w:val="0"/>
                                <w:numId w:val="24"/>
                              </w:numPr>
                              <w:rPr>
                                <w:highlight w:val="yellow"/>
                                <w:lang w:val="en-US" w:eastAsia="zh-CN"/>
                              </w:rPr>
                            </w:pPr>
                            <w:r w:rsidRPr="00DC22FD">
                              <w:rPr>
                                <w:highlight w:val="yellow"/>
                                <w:lang w:val="en-US" w:eastAsia="zh-CN"/>
                              </w:rPr>
                              <w:t>handover enhancements, e.g. inter-CU LTM.</w:t>
                            </w:r>
                          </w:p>
                          <w:p w14:paraId="7B51A4BA" w14:textId="38145F70" w:rsidR="00DC22FD" w:rsidRDefault="00DC22FD">
                            <w:pPr>
                              <w:rPr>
                                <w:rFonts w:hint="eastAsia"/>
                                <w:lang w:eastAsia="zh-CN"/>
                              </w:rPr>
                            </w:pPr>
                            <w:r w:rsidRPr="00DC22FD">
                              <w:rPr>
                                <w:lang w:eastAsia="zh-CN"/>
                              </w:rPr>
                              <w:t>NOTE: No UE impacts.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6ECD41" id="_x0000_t202" coordsize="21600,21600" o:spt="202" path="m,l,21600r21600,l21600,xe">
                <v:stroke joinstyle="miter"/>
                <v:path gradientshapeok="t" o:connecttype="rect"/>
              </v:shapetype>
              <v:shape id="文本框 2" o:spid="_x0000_s1026" type="#_x0000_t202" style="position:absolute;margin-left:-1.2pt;margin-top:51.2pt;width:480.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">
                <v:textbox style="mso-fit-shape-to-text:t">
                  <w:txbxContent>
                    <w:p w14:paraId="7E6D96C7" w14:textId="4A320269" w:rsidR="00DC22FD" w:rsidRPr="00DC22FD" w:rsidRDefault="00DC22FD" w:rsidP="00DC22FD">
                      <w:pPr>
                        <w:rPr>
                          <w:lang w:val="en-US" w:eastAsia="zh-CN"/>
                        </w:rPr>
                      </w:pPr>
                      <w:r w:rsidRPr="00DC22FD">
                        <w:rPr>
                          <w:lang w:val="en-US" w:eastAsia="zh-CN"/>
                        </w:rPr>
                        <w:t>The aim of this study item is to further investigate new AI/ML-based use cases and identify enhancements to support AI/ML functionality. The detailed objectives of the SI are as follows:</w:t>
                      </w:r>
                    </w:p>
                    <w:p w14:paraId="4D3E3C57" w14:textId="77777777" w:rsidR="00DC22FD" w:rsidRPr="00DC22FD" w:rsidRDefault="00DC22FD" w:rsidP="00DC22FD">
                      <w:pPr>
                        <w:numPr>
                          <w:ilvl w:val="0"/>
                          <w:numId w:val="23"/>
                        </w:numPr>
                        <w:rPr>
                          <w:lang w:eastAsia="zh-CN"/>
                        </w:rPr>
                      </w:pPr>
                      <w:r w:rsidRPr="00DC22FD">
                        <w:rPr>
                          <w:lang w:val="en-US" w:eastAsia="zh-CN"/>
                        </w:rPr>
                        <w:t>Study the AI/ML-based mobility use case based on the principles of AI/ML for NG-RAN as captured in TS 38.300 and TS 38.401 with existing NG-RAN interfaces and architecture, including the following scenarios:</w:t>
                      </w:r>
                    </w:p>
                    <w:p w14:paraId="679DACBF" w14:textId="77777777" w:rsidR="00DC22FD" w:rsidRPr="00DC22FD" w:rsidRDefault="00DC22FD" w:rsidP="00DC22FD">
                      <w:pPr>
                        <w:numPr>
                          <w:ilvl w:val="1"/>
                          <w:numId w:val="23"/>
                        </w:numPr>
                        <w:rPr>
                          <w:lang w:eastAsia="zh-CN"/>
                        </w:rPr>
                      </w:pPr>
                      <w:r w:rsidRPr="00DC22FD">
                        <w:rPr>
                          <w:lang w:val="en-US" w:eastAsia="zh-CN"/>
                        </w:rPr>
                        <w:t xml:space="preserve">multi-hop UE trajectory across </w:t>
                      </w:r>
                      <w:proofErr w:type="spellStart"/>
                      <w:r w:rsidRPr="00DC22FD">
                        <w:rPr>
                          <w:lang w:val="en-US" w:eastAsia="zh-CN"/>
                        </w:rPr>
                        <w:t>gNBs</w:t>
                      </w:r>
                      <w:proofErr w:type="spellEnd"/>
                      <w:r w:rsidRPr="00DC22FD">
                        <w:rPr>
                          <w:lang w:val="en-US" w:eastAsia="zh-CN"/>
                        </w:rPr>
                        <w:t>;</w:t>
                      </w:r>
                    </w:p>
                    <w:p w14:paraId="26F8FEBE" w14:textId="77777777" w:rsidR="00DC22FD" w:rsidRPr="00DC22FD" w:rsidRDefault="00DC22FD" w:rsidP="00DC22FD">
                      <w:pPr>
                        <w:numPr>
                          <w:ilvl w:val="1"/>
                          <w:numId w:val="23"/>
                        </w:numPr>
                        <w:rPr>
                          <w:lang w:eastAsia="zh-CN"/>
                        </w:rPr>
                      </w:pPr>
                      <w:r w:rsidRPr="00DC22FD">
                        <w:rPr>
                          <w:lang w:val="en-US" w:eastAsia="zh-CN"/>
                        </w:rPr>
                        <w:t>intra-CU LTM;</w:t>
                      </w:r>
                    </w:p>
                    <w:p w14:paraId="39519352" w14:textId="77777777" w:rsidR="00DC22FD" w:rsidRPr="00DC22FD" w:rsidRDefault="00DC22FD" w:rsidP="00DC22FD">
                      <w:pPr>
                        <w:numPr>
                          <w:ilvl w:val="0"/>
                          <w:numId w:val="24"/>
                        </w:numPr>
                        <w:rPr>
                          <w:highlight w:val="yellow"/>
                          <w:lang w:val="en-US" w:eastAsia="zh-CN"/>
                        </w:rPr>
                      </w:pPr>
                      <w:r w:rsidRPr="00DC22FD">
                        <w:rPr>
                          <w:highlight w:val="yellow"/>
                          <w:lang w:val="en-US" w:eastAsia="zh-CN"/>
                        </w:rPr>
                        <w:t>handover enhancements, e.g. inter-CU LTM.</w:t>
                      </w:r>
                    </w:p>
                    <w:p w14:paraId="7B51A4BA" w14:textId="38145F70" w:rsidR="00DC22FD" w:rsidRDefault="00DC22FD">
                      <w:pPr>
                        <w:rPr>
                          <w:rFonts w:hint="eastAsia"/>
                          <w:lang w:eastAsia="zh-CN"/>
                        </w:rPr>
                      </w:pPr>
                      <w:r w:rsidRPr="00DC22FD">
                        <w:rPr>
                          <w:lang w:eastAsia="zh-CN"/>
                        </w:rPr>
                        <w:t>NOTE: No UE impacts.</w:t>
                      </w:r>
                    </w:p>
                  </w:txbxContent>
                </v:textbox>
                <w10:wrap type="square"/>
              </v:shape>
            </w:pict>
          </mc:Fallback>
        </mc:AlternateContent>
      </w:r>
      <w:r w:rsidRPr="00DC22FD">
        <w:rPr>
          <w:lang w:eastAsia="zh-CN"/>
        </w:rPr>
        <w:t xml:space="preserve">The Rel-20 study will focus on evaluating AI/ML-based mobility use cases, including multi-hop UE trajectory across </w:t>
      </w:r>
      <w:proofErr w:type="spellStart"/>
      <w:r w:rsidRPr="00DC22FD">
        <w:rPr>
          <w:lang w:eastAsia="zh-CN"/>
        </w:rPr>
        <w:t>gNBs</w:t>
      </w:r>
      <w:proofErr w:type="spellEnd"/>
      <w:r w:rsidRPr="00DC22FD">
        <w:rPr>
          <w:lang w:eastAsia="zh-CN"/>
        </w:rPr>
        <w:t>, lower-layer triggered mobility (LTM), and other handover enhancements. The objective is to improve handover reliability, reduce latency, and optimize mobility-related resource allocation through predictive and data-driven approaches.</w:t>
      </w:r>
    </w:p>
    <w:p w14:paraId="14FD54CC" w14:textId="071E7CF2" w:rsidR="0089087E" w:rsidRPr="00DC22FD" w:rsidRDefault="00DC22FD" w:rsidP="0089087E">
      <w:pPr>
        <w:rPr>
          <w:rFonts w:hint="eastAsia"/>
          <w:lang w:val="en-US" w:eastAsia="zh-CN"/>
        </w:rPr>
      </w:pPr>
      <w:r w:rsidRPr="00DC22FD">
        <w:rPr>
          <w:lang w:val="en-US" w:eastAsia="zh-CN"/>
        </w:rPr>
        <w:t xml:space="preserve">In this contribution, we focus on the topic of </w:t>
      </w:r>
      <w:r w:rsidR="0002471B">
        <w:rPr>
          <w:rFonts w:hint="eastAsia"/>
          <w:lang w:val="en-US" w:eastAsia="zh-CN"/>
        </w:rPr>
        <w:t>other handover enhancements</w:t>
      </w:r>
      <w:r w:rsidRPr="00DC22FD">
        <w:rPr>
          <w:lang w:val="en-US" w:eastAsia="zh-CN"/>
        </w:rPr>
        <w:t xml:space="preserve"> and provide our proposed solution</w:t>
      </w:r>
      <w:r w:rsidR="0063480A">
        <w:rPr>
          <w:rFonts w:hint="eastAsia"/>
          <w:lang w:val="en-US" w:eastAsia="zh-CN"/>
        </w:rPr>
        <w:t>.</w:t>
      </w:r>
    </w:p>
    <w:p w14:paraId="514FC002" w14:textId="0D6DC681" w:rsidR="00165642" w:rsidRDefault="003D5423" w:rsidP="00165642">
      <w:pPr>
        <w:pStyle w:val="1"/>
        <w:numPr>
          <w:ilvl w:val="0"/>
          <w:numId w:val="15"/>
        </w:numPr>
        <w:rPr>
          <w:rFonts w:cs="Arial"/>
          <w:lang w:eastAsia="zh-CN"/>
        </w:rPr>
      </w:pPr>
      <w:bookmarkStart w:id="0" w:name="_Hlk48630882"/>
      <w:r>
        <w:rPr>
          <w:rFonts w:cs="Arial" w:hint="eastAsia"/>
          <w:lang w:eastAsia="zh-CN"/>
        </w:rPr>
        <w:t>Discussion</w:t>
      </w:r>
    </w:p>
    <w:p w14:paraId="23FA7C3A" w14:textId="126125E7" w:rsidR="00CD7D1C" w:rsidRDefault="003C39BC" w:rsidP="00CD7D1C">
      <w:pPr>
        <w:rPr>
          <w:lang w:eastAsia="zh-CN"/>
        </w:rPr>
      </w:pPr>
      <w:r w:rsidRPr="003C39BC">
        <w:rPr>
          <w:lang w:eastAsia="zh-CN"/>
        </w:rPr>
        <w:t>Among the objectives of the Rel-20 study, inter-CU LTM handover is listed under other handover enhancements. From the perspective of LTM discussions, the general order is to first study intra-CU LTM before moving on to inter-CU LTM.</w:t>
      </w:r>
      <w:r w:rsidR="00FF78BE">
        <w:rPr>
          <w:rFonts w:hint="eastAsia"/>
          <w:lang w:eastAsia="zh-CN"/>
        </w:rPr>
        <w:t xml:space="preserve"> </w:t>
      </w:r>
      <w:r w:rsidR="00FF78BE" w:rsidRPr="00FF78BE">
        <w:rPr>
          <w:lang w:eastAsia="zh-CN"/>
        </w:rPr>
        <w:t xml:space="preserve">Since the </w:t>
      </w:r>
      <w:r w:rsidR="004C1A22">
        <w:rPr>
          <w:rFonts w:hint="eastAsia"/>
          <w:lang w:eastAsia="zh-CN"/>
        </w:rPr>
        <w:t>2</w:t>
      </w:r>
      <w:r w:rsidR="004C1A22" w:rsidRPr="004C1A22">
        <w:rPr>
          <w:rFonts w:hint="eastAsia"/>
          <w:vertAlign w:val="superscript"/>
          <w:lang w:eastAsia="zh-CN"/>
        </w:rPr>
        <w:t>nd</w:t>
      </w:r>
      <w:r w:rsidR="00FF78BE" w:rsidRPr="00FF78BE">
        <w:rPr>
          <w:lang w:eastAsia="zh-CN"/>
        </w:rPr>
        <w:t xml:space="preserve"> objective of RAN3 is AI/ML-assisted intra-CU LTM, it is more appropriate to first conduct a thorough study on the benefits and standardization impacts of applying AI/ML to intra-CU LTM. Only after these aspects have been fully understood</w:t>
      </w:r>
      <w:r w:rsidR="00290F2A">
        <w:rPr>
          <w:rFonts w:hint="eastAsia"/>
          <w:lang w:eastAsia="zh-CN"/>
        </w:rPr>
        <w:t xml:space="preserve">, </w:t>
      </w:r>
      <w:r w:rsidR="00FF78BE" w:rsidRPr="00FF78BE">
        <w:rPr>
          <w:lang w:eastAsia="zh-CN"/>
        </w:rPr>
        <w:t>RAN3</w:t>
      </w:r>
      <w:r w:rsidR="00290F2A">
        <w:rPr>
          <w:rFonts w:hint="eastAsia"/>
          <w:lang w:eastAsia="zh-CN"/>
        </w:rPr>
        <w:t xml:space="preserve"> can</w:t>
      </w:r>
      <w:r w:rsidR="00FF78BE" w:rsidRPr="00FF78BE">
        <w:rPr>
          <w:lang w:eastAsia="zh-CN"/>
        </w:rPr>
        <w:t>, if time permits, extend the discussion to inter-CU LTM.</w:t>
      </w:r>
    </w:p>
    <w:p w14:paraId="0B43209F" w14:textId="17EFED47" w:rsidR="00287F4F" w:rsidRDefault="00287F4F" w:rsidP="00287F4F">
      <w:pPr>
        <w:pStyle w:val="afc"/>
        <w:numPr>
          <w:ilvl w:val="0"/>
          <w:numId w:val="30"/>
        </w:numPr>
        <w:ind w:firstLineChars="0"/>
        <w:rPr>
          <w:b/>
          <w:bCs/>
          <w:lang w:eastAsia="zh-CN"/>
        </w:rPr>
      </w:pPr>
      <w:r w:rsidRPr="00287F4F">
        <w:rPr>
          <w:b/>
          <w:bCs/>
          <w:lang w:eastAsia="zh-CN"/>
        </w:rPr>
        <w:t>It is suggested that RAN3 prioritize the study of AI/ML-assisted intra-CU LTM and, depending on available time and progress, subsequently address inter-CU LTM within the Rel-20 study phase.</w:t>
      </w:r>
    </w:p>
    <w:p w14:paraId="6ADB391C" w14:textId="0412D4CF" w:rsidR="00BC3C05" w:rsidRDefault="00FE3529" w:rsidP="00EB02DF">
      <w:pPr>
        <w:rPr>
          <w:lang w:eastAsia="zh-CN"/>
        </w:rPr>
      </w:pPr>
      <w:r w:rsidRPr="00FE3529">
        <w:rPr>
          <w:lang w:eastAsia="zh-CN"/>
        </w:rPr>
        <w:t>For the other handover enhancements, it is noted that during Rel-18 and Rel-19, the standardization work on mobility optimization mainly focused on predicted UE trajectory and measured UE trajectory.</w:t>
      </w:r>
      <w:r w:rsidR="00C0532B">
        <w:rPr>
          <w:rFonts w:hint="eastAsia"/>
          <w:lang w:eastAsia="zh-CN"/>
        </w:rPr>
        <w:t xml:space="preserve"> </w:t>
      </w:r>
      <w:r w:rsidR="00C0532B" w:rsidRPr="00C0532B">
        <w:rPr>
          <w:lang w:eastAsia="zh-CN"/>
        </w:rPr>
        <w:t>In Rel-18, the predicted UE trajectory was defined at the cell level. This allowed the network to anticipate the next serving cell, but with limited granularity.</w:t>
      </w:r>
      <w:r w:rsidR="00EB02DF">
        <w:rPr>
          <w:rFonts w:hint="eastAsia"/>
          <w:lang w:eastAsia="zh-CN"/>
        </w:rPr>
        <w:t xml:space="preserve"> </w:t>
      </w:r>
      <w:r w:rsidR="00EB02DF">
        <w:rPr>
          <w:lang w:eastAsia="zh-CN"/>
        </w:rPr>
        <w:t>If further enhancements are considered in Rel-20, it may be beneficial to extend the predicted UE trajectory to a finer granularity. For example:</w:t>
      </w:r>
      <w:r w:rsidR="00640DD9">
        <w:rPr>
          <w:rFonts w:hint="eastAsia"/>
          <w:lang w:eastAsia="zh-CN"/>
        </w:rPr>
        <w:t xml:space="preserve"> </w:t>
      </w:r>
      <w:r w:rsidR="00EB02DF">
        <w:rPr>
          <w:lang w:eastAsia="zh-CN"/>
        </w:rPr>
        <w:t>Beam-level trajectory prediction, enabling more precise handover preparation and beam management.</w:t>
      </w:r>
    </w:p>
    <w:p w14:paraId="71201658" w14:textId="74D3C648" w:rsidR="00F865A9" w:rsidRDefault="00F865A9" w:rsidP="00082751">
      <w:pPr>
        <w:pStyle w:val="afc"/>
        <w:numPr>
          <w:ilvl w:val="0"/>
          <w:numId w:val="30"/>
        </w:numPr>
        <w:ind w:firstLineChars="0"/>
        <w:rPr>
          <w:b/>
          <w:bCs/>
          <w:lang w:eastAsia="zh-CN"/>
        </w:rPr>
      </w:pPr>
      <w:r>
        <w:rPr>
          <w:rFonts w:hint="eastAsia"/>
          <w:b/>
          <w:bCs/>
          <w:lang w:eastAsia="zh-CN"/>
        </w:rPr>
        <w:t>E</w:t>
      </w:r>
      <w:r w:rsidRPr="00F865A9">
        <w:rPr>
          <w:b/>
          <w:bCs/>
          <w:lang w:eastAsia="zh-CN"/>
        </w:rPr>
        <w:t>xtend the predicted UE trajectory</w:t>
      </w:r>
      <w:r>
        <w:rPr>
          <w:rFonts w:hint="eastAsia"/>
          <w:b/>
          <w:bCs/>
          <w:lang w:eastAsia="zh-CN"/>
        </w:rPr>
        <w:t xml:space="preserve"> </w:t>
      </w:r>
      <w:proofErr w:type="spellStart"/>
      <w:r>
        <w:rPr>
          <w:rFonts w:hint="eastAsia"/>
          <w:b/>
          <w:bCs/>
          <w:lang w:eastAsia="zh-CN"/>
        </w:rPr>
        <w:t>inforamtion</w:t>
      </w:r>
      <w:proofErr w:type="spellEnd"/>
      <w:r w:rsidRPr="00F865A9">
        <w:rPr>
          <w:b/>
          <w:bCs/>
          <w:lang w:eastAsia="zh-CN"/>
        </w:rPr>
        <w:t xml:space="preserve"> to a finer granularity</w:t>
      </w:r>
      <w:r>
        <w:rPr>
          <w:rFonts w:hint="eastAsia"/>
          <w:b/>
          <w:bCs/>
          <w:lang w:eastAsia="zh-CN"/>
        </w:rPr>
        <w:t>, e.g., beam-level trajectory prediction.</w:t>
      </w:r>
    </w:p>
    <w:p w14:paraId="3716D09C" w14:textId="69942F77" w:rsidR="00D46F16" w:rsidRDefault="00D46F16" w:rsidP="00D46F16">
      <w:pPr>
        <w:rPr>
          <w:lang w:eastAsia="zh-CN"/>
        </w:rPr>
      </w:pPr>
      <w:r w:rsidRPr="00D46F16">
        <w:rPr>
          <w:lang w:eastAsia="zh-CN"/>
        </w:rPr>
        <w:t xml:space="preserve">During the Rel-19 study item phase, there was discussion on whether to introduce the predicted UE trajectory, e.g., predicted </w:t>
      </w:r>
      <w:proofErr w:type="spellStart"/>
      <w:r w:rsidRPr="00D46F16">
        <w:rPr>
          <w:lang w:eastAsia="zh-CN"/>
        </w:rPr>
        <w:t>PSCell</w:t>
      </w:r>
      <w:proofErr w:type="spellEnd"/>
      <w:r w:rsidRPr="00D46F16">
        <w:rPr>
          <w:lang w:eastAsia="zh-CN"/>
        </w:rPr>
        <w:t>(s), in the DC procedure (e.g., SN Addition, MN-initiated SN change) from the MN to the SN. However, a few companies remain unconvinced of the benefits of this type of assistance information.</w:t>
      </w:r>
    </w:p>
    <w:p w14:paraId="007C7521" w14:textId="77777777" w:rsidR="00A074A6" w:rsidRDefault="00A074A6" w:rsidP="00A074A6">
      <w:pPr>
        <w:pStyle w:val="afc"/>
        <w:widowControl w:val="0"/>
        <w:numPr>
          <w:ilvl w:val="0"/>
          <w:numId w:val="32"/>
        </w:numPr>
        <w:spacing w:after="240"/>
        <w:ind w:firstLineChars="0"/>
        <w:contextualSpacing/>
        <w:jc w:val="both"/>
        <w:rPr>
          <w:b/>
        </w:rPr>
      </w:pPr>
      <w:bookmarkStart w:id="1" w:name="_Hlk210343505"/>
      <w:r w:rsidRPr="00084C43">
        <w:rPr>
          <w:b/>
        </w:rPr>
        <w:lastRenderedPageBreak/>
        <w:t>During Rel-19 SI phase, there is no consensus to introduce the predicted UE trajectory over NR-DC.</w:t>
      </w:r>
    </w:p>
    <w:bookmarkEnd w:id="1"/>
    <w:p w14:paraId="0D834861" w14:textId="64B6D86D" w:rsidR="00A074A6" w:rsidRDefault="00873169" w:rsidP="00D46F16">
      <w:pPr>
        <w:rPr>
          <w:lang w:eastAsia="zh-CN"/>
        </w:rPr>
      </w:pPr>
      <w:r>
        <w:rPr>
          <w:rFonts w:hint="eastAsia"/>
          <w:lang w:eastAsia="zh-CN"/>
        </w:rPr>
        <w:t>It</w:t>
      </w:r>
      <w:r w:rsidRPr="00873169">
        <w:rPr>
          <w:lang w:eastAsia="zh-CN"/>
        </w:rPr>
        <w:t xml:space="preserve"> is important to emphasize that, based on the conclusions of Rel-18, the </w:t>
      </w:r>
      <w:proofErr w:type="spellStart"/>
      <w:r w:rsidRPr="00873169">
        <w:rPr>
          <w:lang w:eastAsia="zh-CN"/>
        </w:rPr>
        <w:t>gNB</w:t>
      </w:r>
      <w:proofErr w:type="spellEnd"/>
      <w:r w:rsidRPr="00873169">
        <w:rPr>
          <w:lang w:eastAsia="zh-CN"/>
        </w:rPr>
        <w:t xml:space="preserve"> has the capability to perform AI-based predictions. The </w:t>
      </w:r>
      <w:proofErr w:type="spellStart"/>
      <w:r w:rsidRPr="00873169">
        <w:rPr>
          <w:lang w:eastAsia="zh-CN"/>
        </w:rPr>
        <w:t>gNB</w:t>
      </w:r>
      <w:proofErr w:type="spellEnd"/>
      <w:r w:rsidRPr="00873169">
        <w:rPr>
          <w:lang w:eastAsia="zh-CN"/>
        </w:rPr>
        <w:t xml:space="preserve"> can also utilize the UE’s historical trajectory and predicted UE trajectory to further generate recommended </w:t>
      </w:r>
      <w:proofErr w:type="spellStart"/>
      <w:r w:rsidRPr="00873169">
        <w:rPr>
          <w:lang w:eastAsia="zh-CN"/>
        </w:rPr>
        <w:t>PSCell</w:t>
      </w:r>
      <w:proofErr w:type="spellEnd"/>
      <w:r w:rsidRPr="00873169">
        <w:rPr>
          <w:lang w:eastAsia="zh-CN"/>
        </w:rPr>
        <w:t xml:space="preserve"> ID(s) for SN.</w:t>
      </w:r>
      <w:r w:rsidR="00BC48E5">
        <w:rPr>
          <w:rFonts w:hint="eastAsia"/>
          <w:lang w:eastAsia="zh-CN"/>
        </w:rPr>
        <w:t xml:space="preserve"> </w:t>
      </w:r>
    </w:p>
    <w:p w14:paraId="70AB10D2" w14:textId="77777777" w:rsidR="00BC48E5" w:rsidRPr="0041707D" w:rsidRDefault="00BC48E5" w:rsidP="00BC48E5">
      <w:r w:rsidRPr="00A4115D">
        <w:rPr>
          <w:rFonts w:eastAsiaTheme="minorEastAsia"/>
          <w:lang w:eastAsia="zh-CN"/>
        </w:rPr>
        <w:t xml:space="preserve">In Release 18, we introduced the concept of the predicted UE trajectory in the handover request message. The predicted UE trajectory represents a list of cells where the UE is expected to connect, in chronological order. The first predicted cell, placed at the top of this list, is the cell to which the UE will move after leaving the serving cell at the source node. Before the source </w:t>
      </w:r>
      <w:r>
        <w:rPr>
          <w:rFonts w:eastAsiaTheme="minorEastAsia"/>
          <w:lang w:eastAsia="zh-CN"/>
        </w:rPr>
        <w:t xml:space="preserve">NG-RAN node </w:t>
      </w:r>
      <w:r w:rsidRPr="00A4115D">
        <w:rPr>
          <w:rFonts w:eastAsiaTheme="minorEastAsia"/>
          <w:lang w:eastAsia="zh-CN"/>
        </w:rPr>
        <w:t>initiates the HO</w:t>
      </w:r>
      <w:r>
        <w:rPr>
          <w:rFonts w:eastAsiaTheme="minorEastAsia"/>
          <w:lang w:eastAsia="zh-CN"/>
        </w:rPr>
        <w:t xml:space="preserve"> Request</w:t>
      </w:r>
      <w:r w:rsidRPr="00A4115D">
        <w:rPr>
          <w:rFonts w:eastAsiaTheme="minorEastAsia"/>
          <w:lang w:eastAsia="zh-CN"/>
        </w:rPr>
        <w:t xml:space="preserve"> procedure, </w:t>
      </w:r>
      <w:r>
        <w:t>it can refer to the predicted UE trajectory to select a suitable target cell for the UE and convey this information to the target NG-RAN node.</w:t>
      </w:r>
    </w:p>
    <w:p w14:paraId="6DB141AC" w14:textId="77777777" w:rsidR="00BC48E5" w:rsidRDefault="00BC48E5" w:rsidP="00BC48E5">
      <w:pPr>
        <w:pStyle w:val="4"/>
      </w:pPr>
      <w:r>
        <w:t>9.2.3.180</w:t>
      </w:r>
      <w:r>
        <w:tab/>
        <w:t>Cell Based UE Trajectory Prediction</w:t>
      </w:r>
    </w:p>
    <w:p w14:paraId="44314737" w14:textId="77777777" w:rsidR="00BC48E5" w:rsidRDefault="00BC48E5" w:rsidP="00BC48E5">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BC48E5" w14:paraId="03F4368A" w14:textId="77777777" w:rsidTr="00EF746C">
        <w:trPr>
          <w:cantSplit/>
          <w:tblHeader/>
        </w:trPr>
        <w:tc>
          <w:tcPr>
            <w:tcW w:w="2518" w:type="dxa"/>
          </w:tcPr>
          <w:p w14:paraId="3185D9D4" w14:textId="77777777" w:rsidR="00BC48E5" w:rsidRDefault="00BC48E5" w:rsidP="00EF746C">
            <w:pPr>
              <w:pStyle w:val="TAH"/>
              <w:rPr>
                <w:rFonts w:cs="Arial"/>
                <w:lang w:eastAsia="ja-JP"/>
              </w:rPr>
            </w:pPr>
            <w:r>
              <w:rPr>
                <w:rFonts w:cs="Arial"/>
                <w:szCs w:val="18"/>
                <w:lang w:eastAsia="ja-JP"/>
              </w:rPr>
              <w:t>IE/Group Name</w:t>
            </w:r>
          </w:p>
        </w:tc>
        <w:tc>
          <w:tcPr>
            <w:tcW w:w="1134" w:type="dxa"/>
          </w:tcPr>
          <w:p w14:paraId="7702737A" w14:textId="77777777" w:rsidR="00BC48E5" w:rsidRDefault="00BC48E5" w:rsidP="00EF746C">
            <w:pPr>
              <w:pStyle w:val="TAH"/>
              <w:rPr>
                <w:rFonts w:cs="Arial"/>
                <w:lang w:eastAsia="ja-JP"/>
              </w:rPr>
            </w:pPr>
            <w:r>
              <w:rPr>
                <w:rFonts w:cs="Arial"/>
                <w:szCs w:val="18"/>
                <w:lang w:eastAsia="ja-JP"/>
              </w:rPr>
              <w:t>Presence</w:t>
            </w:r>
          </w:p>
        </w:tc>
        <w:tc>
          <w:tcPr>
            <w:tcW w:w="1843" w:type="dxa"/>
          </w:tcPr>
          <w:p w14:paraId="34150AE1" w14:textId="77777777" w:rsidR="00BC48E5" w:rsidRDefault="00BC48E5" w:rsidP="00EF746C">
            <w:pPr>
              <w:pStyle w:val="TAH"/>
              <w:rPr>
                <w:rFonts w:cs="Arial"/>
                <w:lang w:eastAsia="ja-JP"/>
              </w:rPr>
            </w:pPr>
            <w:r>
              <w:rPr>
                <w:rFonts w:cs="Arial"/>
                <w:szCs w:val="18"/>
                <w:lang w:eastAsia="ja-JP"/>
              </w:rPr>
              <w:t>Range</w:t>
            </w:r>
          </w:p>
        </w:tc>
        <w:tc>
          <w:tcPr>
            <w:tcW w:w="1417" w:type="dxa"/>
          </w:tcPr>
          <w:p w14:paraId="264F2172" w14:textId="77777777" w:rsidR="00BC48E5" w:rsidRDefault="00BC48E5" w:rsidP="00EF746C">
            <w:pPr>
              <w:pStyle w:val="TAH"/>
              <w:rPr>
                <w:rFonts w:cs="Arial"/>
                <w:lang w:eastAsia="ja-JP"/>
              </w:rPr>
            </w:pPr>
            <w:r>
              <w:rPr>
                <w:rFonts w:cs="Arial"/>
                <w:szCs w:val="18"/>
                <w:lang w:eastAsia="ja-JP"/>
              </w:rPr>
              <w:t>IE Type and Reference</w:t>
            </w:r>
          </w:p>
        </w:tc>
        <w:tc>
          <w:tcPr>
            <w:tcW w:w="2444" w:type="dxa"/>
          </w:tcPr>
          <w:p w14:paraId="44C2E5BC" w14:textId="77777777" w:rsidR="00BC48E5" w:rsidRDefault="00BC48E5" w:rsidP="00EF746C">
            <w:pPr>
              <w:pStyle w:val="TAH"/>
              <w:rPr>
                <w:rFonts w:cs="Arial"/>
                <w:lang w:eastAsia="ja-JP"/>
              </w:rPr>
            </w:pPr>
            <w:r>
              <w:rPr>
                <w:rFonts w:cs="Arial"/>
                <w:szCs w:val="18"/>
                <w:lang w:eastAsia="ja-JP"/>
              </w:rPr>
              <w:t>Semantics Description</w:t>
            </w:r>
          </w:p>
        </w:tc>
      </w:tr>
      <w:tr w:rsidR="00BC48E5" w14:paraId="2C01D96E" w14:textId="77777777" w:rsidTr="00EF746C">
        <w:trPr>
          <w:cantSplit/>
        </w:trPr>
        <w:tc>
          <w:tcPr>
            <w:tcW w:w="2518" w:type="dxa"/>
          </w:tcPr>
          <w:p w14:paraId="4ADD0C6C" w14:textId="77777777" w:rsidR="00BC48E5" w:rsidRDefault="00BC48E5" w:rsidP="00EF746C">
            <w:pPr>
              <w:pStyle w:val="TAL"/>
              <w:rPr>
                <w:b/>
                <w:bCs/>
                <w:lang w:eastAsia="ja-JP"/>
              </w:rPr>
            </w:pPr>
            <w:r>
              <w:rPr>
                <w:b/>
                <w:bCs/>
                <w:lang w:eastAsia="zh-CN"/>
              </w:rPr>
              <w:t>Cell Based UE Trajectory Prediction</w:t>
            </w:r>
          </w:p>
        </w:tc>
        <w:tc>
          <w:tcPr>
            <w:tcW w:w="1134" w:type="dxa"/>
          </w:tcPr>
          <w:p w14:paraId="1D325F3B" w14:textId="77777777" w:rsidR="00BC48E5" w:rsidRDefault="00BC48E5" w:rsidP="00EF746C">
            <w:pPr>
              <w:pStyle w:val="TAL"/>
              <w:rPr>
                <w:rFonts w:eastAsia="Symbol" w:cs="Arial"/>
                <w:lang w:eastAsia="zh-TW"/>
              </w:rPr>
            </w:pPr>
          </w:p>
        </w:tc>
        <w:tc>
          <w:tcPr>
            <w:tcW w:w="1843" w:type="dxa"/>
          </w:tcPr>
          <w:p w14:paraId="307C25AA" w14:textId="77777777" w:rsidR="00BC48E5" w:rsidRDefault="00BC48E5" w:rsidP="00EF746C">
            <w:pPr>
              <w:pStyle w:val="TAL"/>
              <w:rPr>
                <w:i/>
                <w:lang w:eastAsia="ja-JP"/>
              </w:rPr>
            </w:pPr>
            <w:r>
              <w:rPr>
                <w:rFonts w:hint="eastAsia"/>
                <w:i/>
                <w:lang w:eastAsia="zh-CN"/>
              </w:rPr>
              <w:t>1</w:t>
            </w:r>
          </w:p>
        </w:tc>
        <w:tc>
          <w:tcPr>
            <w:tcW w:w="1417" w:type="dxa"/>
          </w:tcPr>
          <w:p w14:paraId="25BDAC52" w14:textId="77777777" w:rsidR="00BC48E5" w:rsidRDefault="00BC48E5" w:rsidP="00EF746C">
            <w:pPr>
              <w:pStyle w:val="TAL"/>
              <w:rPr>
                <w:rFonts w:cs="Arial"/>
                <w:lang w:eastAsia="ja-JP"/>
              </w:rPr>
            </w:pPr>
          </w:p>
        </w:tc>
        <w:tc>
          <w:tcPr>
            <w:tcW w:w="2444" w:type="dxa"/>
          </w:tcPr>
          <w:p w14:paraId="78889D27" w14:textId="77777777" w:rsidR="00BC48E5" w:rsidRDefault="00BC48E5" w:rsidP="00EF746C">
            <w:pPr>
              <w:pStyle w:val="TAL"/>
              <w:rPr>
                <w:lang w:eastAsia="ja-JP"/>
              </w:rPr>
            </w:pPr>
            <w:r w:rsidRPr="004B2AF5">
              <w:rPr>
                <w:highlight w:val="yellow"/>
                <w:lang w:val="en-US" w:eastAsia="ja-JP"/>
              </w:rPr>
              <w:t>List of cells where the UE is predicted to connect, in chronological order. The first predicted cell added to the top of this list, is the cell</w:t>
            </w:r>
            <w:r>
              <w:rPr>
                <w:highlight w:val="yellow"/>
                <w:lang w:val="en-US" w:eastAsia="ja-JP"/>
              </w:rPr>
              <w:t xml:space="preserve"> in the target node</w:t>
            </w:r>
            <w:r w:rsidRPr="004B2AF5">
              <w:rPr>
                <w:highlight w:val="yellow"/>
                <w:lang w:val="en-US" w:eastAsia="ja-JP"/>
              </w:rPr>
              <w:t xml:space="preserve"> where the UE will move to after the serving cell at the source node.</w:t>
            </w:r>
          </w:p>
        </w:tc>
      </w:tr>
      <w:tr w:rsidR="00BC48E5" w14:paraId="1B4EACCD" w14:textId="77777777" w:rsidTr="00EF746C">
        <w:trPr>
          <w:cantSplit/>
        </w:trPr>
        <w:tc>
          <w:tcPr>
            <w:tcW w:w="2518" w:type="dxa"/>
          </w:tcPr>
          <w:p w14:paraId="5DFF18F7" w14:textId="77777777" w:rsidR="00BC48E5" w:rsidRDefault="00BC48E5" w:rsidP="00EF746C">
            <w:pPr>
              <w:pStyle w:val="TAL"/>
              <w:ind w:left="113"/>
              <w:rPr>
                <w:rFonts w:cs="Arial"/>
                <w:lang w:eastAsia="zh-CN"/>
              </w:rPr>
            </w:pPr>
            <w:r>
              <w:rPr>
                <w:b/>
                <w:bCs/>
                <w:lang w:eastAsia="ja-JP"/>
              </w:rPr>
              <w:t>&gt;Predicted UE Trajectory Item</w:t>
            </w:r>
          </w:p>
        </w:tc>
        <w:tc>
          <w:tcPr>
            <w:tcW w:w="1134" w:type="dxa"/>
          </w:tcPr>
          <w:p w14:paraId="1E6DAAED" w14:textId="77777777" w:rsidR="00BC48E5" w:rsidRDefault="00BC48E5" w:rsidP="00EF746C">
            <w:pPr>
              <w:pStyle w:val="TAL"/>
              <w:rPr>
                <w:rFonts w:eastAsia="Symbol" w:cs="Arial"/>
                <w:lang w:eastAsia="zh-TW"/>
              </w:rPr>
            </w:pPr>
          </w:p>
        </w:tc>
        <w:tc>
          <w:tcPr>
            <w:tcW w:w="1843" w:type="dxa"/>
          </w:tcPr>
          <w:p w14:paraId="70430EDA" w14:textId="77777777" w:rsidR="00BC48E5" w:rsidRDefault="00BC48E5" w:rsidP="00EF746C">
            <w:pPr>
              <w:pStyle w:val="TAL"/>
              <w:rPr>
                <w:rFonts w:cs="Arial"/>
                <w:lang w:eastAsia="ja-JP"/>
              </w:rPr>
            </w:pPr>
            <w:proofErr w:type="gramStart"/>
            <w:r>
              <w:rPr>
                <w:i/>
                <w:lang w:eastAsia="ja-JP"/>
              </w:rPr>
              <w:t>1..&lt;</w:t>
            </w:r>
            <w:proofErr w:type="spellStart"/>
            <w:proofErr w:type="gramEnd"/>
            <w:r>
              <w:rPr>
                <w:i/>
                <w:lang w:eastAsia="ja-JP"/>
              </w:rPr>
              <w:t>maxnoofCellsTrajectoryPredict</w:t>
            </w:r>
            <w:proofErr w:type="spellEnd"/>
            <w:r>
              <w:rPr>
                <w:i/>
                <w:lang w:eastAsia="ja-JP"/>
              </w:rPr>
              <w:t>&gt;</w:t>
            </w:r>
          </w:p>
        </w:tc>
        <w:tc>
          <w:tcPr>
            <w:tcW w:w="1417" w:type="dxa"/>
          </w:tcPr>
          <w:p w14:paraId="579DA958" w14:textId="77777777" w:rsidR="00BC48E5" w:rsidRDefault="00BC48E5" w:rsidP="00EF746C">
            <w:pPr>
              <w:pStyle w:val="TAL"/>
              <w:rPr>
                <w:rFonts w:cs="Arial"/>
                <w:lang w:eastAsia="ja-JP"/>
              </w:rPr>
            </w:pPr>
          </w:p>
        </w:tc>
        <w:tc>
          <w:tcPr>
            <w:tcW w:w="2444" w:type="dxa"/>
          </w:tcPr>
          <w:p w14:paraId="56768164" w14:textId="77777777" w:rsidR="00BC48E5" w:rsidRDefault="00BC48E5" w:rsidP="00EF746C">
            <w:pPr>
              <w:pStyle w:val="TAL"/>
              <w:rPr>
                <w:rFonts w:cs="Arial"/>
                <w:lang w:eastAsia="zh-CN"/>
              </w:rPr>
            </w:pPr>
          </w:p>
        </w:tc>
      </w:tr>
      <w:tr w:rsidR="00BC48E5" w14:paraId="438E6A0F" w14:textId="77777777" w:rsidTr="00EF746C">
        <w:trPr>
          <w:cantSplit/>
        </w:trPr>
        <w:tc>
          <w:tcPr>
            <w:tcW w:w="2518" w:type="dxa"/>
          </w:tcPr>
          <w:p w14:paraId="3447F549" w14:textId="77777777" w:rsidR="00BC48E5" w:rsidRDefault="00BC48E5" w:rsidP="00EF746C">
            <w:pPr>
              <w:pStyle w:val="TAL"/>
              <w:ind w:left="227"/>
              <w:rPr>
                <w:rFonts w:cs="Geneva"/>
                <w:szCs w:val="18"/>
                <w:lang w:eastAsia="zh-CN"/>
              </w:rPr>
            </w:pPr>
            <w:r>
              <w:rPr>
                <w:rFonts w:cs="Arial"/>
                <w:lang w:eastAsia="ja-JP"/>
              </w:rPr>
              <w:t>&gt;&gt;Predicted Trajectory Cell Information</w:t>
            </w:r>
          </w:p>
        </w:tc>
        <w:tc>
          <w:tcPr>
            <w:tcW w:w="1134" w:type="dxa"/>
          </w:tcPr>
          <w:p w14:paraId="4799CFEE" w14:textId="77777777" w:rsidR="00BC48E5" w:rsidRDefault="00BC48E5" w:rsidP="00EF746C">
            <w:pPr>
              <w:pStyle w:val="TAL"/>
              <w:rPr>
                <w:rFonts w:cs="Arial"/>
                <w:lang w:eastAsia="ja-JP"/>
              </w:rPr>
            </w:pPr>
            <w:r>
              <w:rPr>
                <w:lang w:eastAsia="ja-JP"/>
              </w:rPr>
              <w:t>M</w:t>
            </w:r>
          </w:p>
        </w:tc>
        <w:tc>
          <w:tcPr>
            <w:tcW w:w="1843" w:type="dxa"/>
          </w:tcPr>
          <w:p w14:paraId="72CAB234" w14:textId="77777777" w:rsidR="00BC48E5" w:rsidRDefault="00BC48E5" w:rsidP="00EF746C">
            <w:pPr>
              <w:pStyle w:val="TAL"/>
              <w:rPr>
                <w:rFonts w:cs="Arial"/>
                <w:lang w:eastAsia="ja-JP"/>
              </w:rPr>
            </w:pPr>
          </w:p>
        </w:tc>
        <w:tc>
          <w:tcPr>
            <w:tcW w:w="1417" w:type="dxa"/>
          </w:tcPr>
          <w:p w14:paraId="65235F70" w14:textId="77777777" w:rsidR="00BC48E5" w:rsidRDefault="00BC48E5" w:rsidP="00EF746C">
            <w:pPr>
              <w:pStyle w:val="TAL"/>
              <w:rPr>
                <w:rFonts w:cs="Arial"/>
                <w:lang w:eastAsia="ja-JP"/>
              </w:rPr>
            </w:pPr>
            <w:r>
              <w:rPr>
                <w:lang w:eastAsia="ja-JP"/>
              </w:rPr>
              <w:t>9.2.3.181</w:t>
            </w:r>
          </w:p>
        </w:tc>
        <w:tc>
          <w:tcPr>
            <w:tcW w:w="2444" w:type="dxa"/>
          </w:tcPr>
          <w:p w14:paraId="191130EB" w14:textId="77777777" w:rsidR="00BC48E5" w:rsidRDefault="00BC48E5" w:rsidP="00EF746C">
            <w:pPr>
              <w:pStyle w:val="TAL"/>
              <w:rPr>
                <w:rFonts w:cs="Arial"/>
                <w:lang w:eastAsia="zh-CN"/>
              </w:rPr>
            </w:pPr>
          </w:p>
        </w:tc>
      </w:tr>
    </w:tbl>
    <w:p w14:paraId="49878E40" w14:textId="77777777" w:rsidR="00BC48E5" w:rsidRDefault="00BC48E5" w:rsidP="00BC48E5">
      <w:pPr>
        <w:rPr>
          <w:lang w:val="en-US" w:eastAsia="zh-CN"/>
        </w:rPr>
      </w:pPr>
    </w:p>
    <w:p w14:paraId="70690E0E" w14:textId="77777777" w:rsidR="00BC48E5" w:rsidRDefault="00BC48E5" w:rsidP="00BC48E5">
      <w:pPr>
        <w:rPr>
          <w:lang w:val="en-US" w:eastAsia="zh-CN"/>
        </w:rPr>
      </w:pPr>
      <w:r w:rsidRPr="005200BF">
        <w:rPr>
          <w:lang w:val="en-US" w:eastAsia="zh-CN"/>
        </w:rPr>
        <w:t xml:space="preserve">Upon reviewing the current description of the </w:t>
      </w:r>
      <w:proofErr w:type="spellStart"/>
      <w:r w:rsidRPr="005200BF">
        <w:rPr>
          <w:lang w:val="en-US" w:eastAsia="zh-CN"/>
        </w:rPr>
        <w:t>Xn</w:t>
      </w:r>
      <w:proofErr w:type="spellEnd"/>
      <w:r w:rsidRPr="005200BF">
        <w:rPr>
          <w:lang w:val="en-US" w:eastAsia="zh-CN"/>
        </w:rPr>
        <w:t xml:space="preserve"> interface, "</w:t>
      </w:r>
      <w:r w:rsidRPr="00577D5E">
        <w:rPr>
          <w:i/>
          <w:lang w:val="en-US" w:eastAsia="zh-CN"/>
        </w:rPr>
        <w:t>The first predicted cell added to the top of this list is the cell</w:t>
      </w:r>
      <w:r>
        <w:rPr>
          <w:i/>
          <w:lang w:val="en-US" w:eastAsia="zh-CN"/>
        </w:rPr>
        <w:t xml:space="preserve"> in the target node</w:t>
      </w:r>
      <w:r w:rsidRPr="00577D5E">
        <w:rPr>
          <w:i/>
          <w:lang w:val="en-US" w:eastAsia="zh-CN"/>
        </w:rPr>
        <w:t xml:space="preserve"> where the UE will move to after the serving cell at the source node.</w:t>
      </w:r>
      <w:r w:rsidRPr="005200BF">
        <w:rPr>
          <w:lang w:val="en-US" w:eastAsia="zh-CN"/>
        </w:rPr>
        <w:t>" This implies that the source node has already predicted a cell ID before the handover to assist with the handover request.</w:t>
      </w:r>
      <w:r>
        <w:rPr>
          <w:lang w:val="en-US" w:eastAsia="zh-CN"/>
        </w:rPr>
        <w:t xml:space="preserve"> Similar principle also applies to the DC procedure.</w:t>
      </w:r>
    </w:p>
    <w:p w14:paraId="094D2301" w14:textId="77777777" w:rsidR="00BC48E5" w:rsidRDefault="00BC48E5" w:rsidP="00BC48E5">
      <w:r>
        <w:rPr>
          <w:lang w:val="en-US" w:eastAsia="zh-CN"/>
        </w:rPr>
        <w:t xml:space="preserve">In the current DC procedure (e.g., SN Addition procedure), there is no information related to the </w:t>
      </w:r>
      <w:proofErr w:type="spellStart"/>
      <w:r>
        <w:rPr>
          <w:lang w:val="en-US" w:eastAsia="zh-CN"/>
        </w:rPr>
        <w:t>PSCell</w:t>
      </w:r>
      <w:proofErr w:type="spellEnd"/>
      <w:r>
        <w:rPr>
          <w:lang w:val="en-US" w:eastAsia="zh-CN"/>
        </w:rPr>
        <w:t xml:space="preserve"> ID. </w:t>
      </w:r>
      <w:r>
        <w:t xml:space="preserve">In the legacy process, the MN does not explicitly instruct the SN on which cell to select as the </w:t>
      </w:r>
      <w:proofErr w:type="spellStart"/>
      <w:r>
        <w:t>PScell</w:t>
      </w:r>
      <w:proofErr w:type="spellEnd"/>
      <w:r>
        <w:t xml:space="preserve">. However, </w:t>
      </w:r>
      <w:r>
        <w:rPr>
          <w:rFonts w:eastAsiaTheme="minorEastAsia"/>
          <w:lang w:eastAsia="zh-CN"/>
        </w:rPr>
        <w:t xml:space="preserve">MN could provide the assistance information to SN to choose and configure SCG cells. Now MN as NG-RAN node can predict UE trajectory, and then MN can use this information to select the appropriate target SN node. </w:t>
      </w:r>
      <w:r>
        <w:t xml:space="preserve">As a result, the MN could provide a predicted (suggested) </w:t>
      </w:r>
      <w:proofErr w:type="spellStart"/>
      <w:r>
        <w:t>PSCell</w:t>
      </w:r>
      <w:proofErr w:type="spellEnd"/>
      <w:r>
        <w:t xml:space="preserve"> ID to the SN for reference.</w:t>
      </w:r>
    </w:p>
    <w:p w14:paraId="6F4490D6" w14:textId="77777777" w:rsidR="00BC48E5" w:rsidRDefault="00BC48E5" w:rsidP="00BC48E5">
      <w:r>
        <w:t xml:space="preserve">Therefore, it is proposed to introduce predicted </w:t>
      </w:r>
      <w:proofErr w:type="spellStart"/>
      <w:r>
        <w:t>PSCell</w:t>
      </w:r>
      <w:proofErr w:type="spellEnd"/>
      <w:r>
        <w:t xml:space="preserve"> ID in the </w:t>
      </w:r>
      <w:r w:rsidRPr="003A1E23">
        <w:t>DC procedure (e.g., SN Addition, MN-initiated SN change)</w:t>
      </w:r>
      <w:r>
        <w:t xml:space="preserve"> as one of assistance information.</w:t>
      </w:r>
    </w:p>
    <w:p w14:paraId="6EFF7B89" w14:textId="7ED2E954" w:rsidR="007579A5" w:rsidRPr="007579A5" w:rsidRDefault="007579A5" w:rsidP="007579A5">
      <w:pPr>
        <w:pStyle w:val="afc"/>
        <w:numPr>
          <w:ilvl w:val="0"/>
          <w:numId w:val="30"/>
        </w:numPr>
        <w:ind w:firstLineChars="0"/>
        <w:rPr>
          <w:rFonts w:hint="eastAsia"/>
          <w:b/>
          <w:bCs/>
          <w:lang w:eastAsia="zh-CN"/>
        </w:rPr>
      </w:pPr>
      <w:r w:rsidRPr="007579A5">
        <w:rPr>
          <w:b/>
          <w:bCs/>
          <w:lang w:eastAsia="zh-CN"/>
        </w:rPr>
        <w:t>MN, as a NG-RAN node, is able to leverage the predicted information to generate the assistance information to SN.</w:t>
      </w:r>
    </w:p>
    <w:p w14:paraId="06511BFB" w14:textId="03361115" w:rsidR="00BC48E5" w:rsidRPr="00D91E35" w:rsidRDefault="00BC48E5" w:rsidP="00D46F16">
      <w:pPr>
        <w:pStyle w:val="afc"/>
        <w:numPr>
          <w:ilvl w:val="0"/>
          <w:numId w:val="30"/>
        </w:numPr>
        <w:ind w:firstLineChars="0"/>
        <w:rPr>
          <w:rFonts w:hint="eastAsia"/>
          <w:b/>
          <w:bCs/>
          <w:lang w:eastAsia="zh-CN"/>
        </w:rPr>
      </w:pPr>
      <w:r w:rsidRPr="00FE328B">
        <w:rPr>
          <w:b/>
          <w:bCs/>
          <w:lang w:eastAsia="zh-CN"/>
        </w:rPr>
        <w:t xml:space="preserve">Introduce predicted </w:t>
      </w:r>
      <w:proofErr w:type="spellStart"/>
      <w:r w:rsidRPr="00FE328B">
        <w:rPr>
          <w:b/>
          <w:bCs/>
          <w:lang w:eastAsia="zh-CN"/>
        </w:rPr>
        <w:t>PSCell</w:t>
      </w:r>
      <w:proofErr w:type="spellEnd"/>
      <w:r w:rsidRPr="00FE328B">
        <w:rPr>
          <w:b/>
          <w:bCs/>
          <w:lang w:eastAsia="zh-CN"/>
        </w:rPr>
        <w:t xml:space="preserve"> ID in the DC procedure (e.g., SN Addition, MN-initiated SN change) as one of assistance information.</w:t>
      </w:r>
    </w:p>
    <w:p w14:paraId="19DE4BAC" w14:textId="38C7FF6D" w:rsidR="00E24DC6" w:rsidRDefault="00E24DC6" w:rsidP="00E24DC6">
      <w:pPr>
        <w:pStyle w:val="1"/>
        <w:numPr>
          <w:ilvl w:val="0"/>
          <w:numId w:val="15"/>
        </w:numPr>
        <w:rPr>
          <w:rFonts w:cs="Arial"/>
        </w:rPr>
      </w:pPr>
      <w:r>
        <w:rPr>
          <w:rFonts w:cs="Arial" w:hint="eastAsia"/>
          <w:lang w:eastAsia="zh-CN"/>
        </w:rPr>
        <w:t>Conclusion</w:t>
      </w:r>
    </w:p>
    <w:p w14:paraId="3645C66D" w14:textId="6ABDBC4C" w:rsidR="00C801CB" w:rsidRDefault="00AC32D6" w:rsidP="00C801CB">
      <w:pPr>
        <w:rPr>
          <w:lang w:eastAsia="zh-CN"/>
        </w:rPr>
      </w:pPr>
      <w:r>
        <w:rPr>
          <w:rFonts w:hint="eastAsia"/>
          <w:lang w:eastAsia="zh-CN"/>
        </w:rPr>
        <w:t>Following is the observations and proposals:</w:t>
      </w:r>
    </w:p>
    <w:p w14:paraId="0074C8A9" w14:textId="77777777" w:rsidR="006B673E" w:rsidRPr="00287F4F" w:rsidRDefault="006B673E" w:rsidP="006B673E">
      <w:pPr>
        <w:pStyle w:val="afc"/>
        <w:numPr>
          <w:ilvl w:val="0"/>
          <w:numId w:val="31"/>
        </w:numPr>
        <w:ind w:firstLineChars="0"/>
        <w:rPr>
          <w:rFonts w:hint="eastAsia"/>
          <w:b/>
          <w:bCs/>
          <w:lang w:eastAsia="zh-CN"/>
        </w:rPr>
      </w:pPr>
      <w:r w:rsidRPr="00287F4F">
        <w:rPr>
          <w:b/>
          <w:bCs/>
          <w:lang w:eastAsia="zh-CN"/>
        </w:rPr>
        <w:t>It is suggested that RAN3 prioritize the study of AI/ML-assisted intra-CU LTM and, depending on available time and progress, subsequently address inter-CU LTM within the Rel-20 study phase.</w:t>
      </w:r>
    </w:p>
    <w:p w14:paraId="77B7BF72" w14:textId="77777777" w:rsidR="004D42BD" w:rsidRDefault="004D42BD" w:rsidP="004D42BD">
      <w:pPr>
        <w:pStyle w:val="afc"/>
        <w:numPr>
          <w:ilvl w:val="0"/>
          <w:numId w:val="31"/>
        </w:numPr>
        <w:ind w:firstLineChars="0"/>
        <w:rPr>
          <w:b/>
          <w:bCs/>
          <w:lang w:eastAsia="zh-CN"/>
        </w:rPr>
      </w:pPr>
      <w:r>
        <w:rPr>
          <w:rFonts w:hint="eastAsia"/>
          <w:b/>
          <w:bCs/>
          <w:lang w:eastAsia="zh-CN"/>
        </w:rPr>
        <w:lastRenderedPageBreak/>
        <w:t>E</w:t>
      </w:r>
      <w:r w:rsidRPr="00F865A9">
        <w:rPr>
          <w:b/>
          <w:bCs/>
          <w:lang w:eastAsia="zh-CN"/>
        </w:rPr>
        <w:t>xtend the predicted UE trajectory</w:t>
      </w:r>
      <w:r>
        <w:rPr>
          <w:rFonts w:hint="eastAsia"/>
          <w:b/>
          <w:bCs/>
          <w:lang w:eastAsia="zh-CN"/>
        </w:rPr>
        <w:t xml:space="preserve"> </w:t>
      </w:r>
      <w:proofErr w:type="spellStart"/>
      <w:r>
        <w:rPr>
          <w:rFonts w:hint="eastAsia"/>
          <w:b/>
          <w:bCs/>
          <w:lang w:eastAsia="zh-CN"/>
        </w:rPr>
        <w:t>inforamtion</w:t>
      </w:r>
      <w:proofErr w:type="spellEnd"/>
      <w:r w:rsidRPr="00F865A9">
        <w:rPr>
          <w:b/>
          <w:bCs/>
          <w:lang w:eastAsia="zh-CN"/>
        </w:rPr>
        <w:t xml:space="preserve"> to a finer granularity</w:t>
      </w:r>
      <w:r>
        <w:rPr>
          <w:rFonts w:hint="eastAsia"/>
          <w:b/>
          <w:bCs/>
          <w:lang w:eastAsia="zh-CN"/>
        </w:rPr>
        <w:t>, e.g., beam-level trajectory prediction.</w:t>
      </w:r>
    </w:p>
    <w:p w14:paraId="104A6FAD" w14:textId="324E7CD3" w:rsidR="00842278" w:rsidRPr="00842278" w:rsidRDefault="00842278" w:rsidP="00842278">
      <w:pPr>
        <w:rPr>
          <w:rFonts w:hint="eastAsia"/>
          <w:b/>
          <w:bCs/>
          <w:lang w:eastAsia="zh-CN"/>
        </w:rPr>
      </w:pPr>
      <w:r w:rsidRPr="00842278">
        <w:rPr>
          <w:b/>
          <w:bCs/>
          <w:lang w:eastAsia="zh-CN"/>
        </w:rPr>
        <w:t xml:space="preserve">Observation 1 </w:t>
      </w:r>
      <w:r w:rsidRPr="00842278">
        <w:rPr>
          <w:b/>
          <w:bCs/>
          <w:lang w:eastAsia="zh-CN"/>
        </w:rPr>
        <w:tab/>
        <w:t>During Rel-19 SI phase, there is no consensus to introduce the predicted UE trajectory over NR-DC.</w:t>
      </w:r>
    </w:p>
    <w:p w14:paraId="3E6CD60B" w14:textId="255DEA06" w:rsidR="00842278" w:rsidRPr="00842278" w:rsidRDefault="00842278" w:rsidP="00842278">
      <w:pPr>
        <w:pStyle w:val="afc"/>
        <w:numPr>
          <w:ilvl w:val="0"/>
          <w:numId w:val="31"/>
        </w:numPr>
        <w:ind w:firstLineChars="0"/>
        <w:rPr>
          <w:b/>
          <w:bCs/>
          <w:lang w:eastAsia="zh-CN"/>
        </w:rPr>
      </w:pPr>
      <w:r w:rsidRPr="00842278">
        <w:rPr>
          <w:b/>
          <w:bCs/>
          <w:lang w:eastAsia="zh-CN"/>
        </w:rPr>
        <w:t>MN, as a NG-RAN node, is able to leverage the predicted information to generate the assistance information to SN.</w:t>
      </w:r>
    </w:p>
    <w:p w14:paraId="4105D324" w14:textId="1EE7B8A8" w:rsidR="00CC3B22" w:rsidRPr="00842278" w:rsidRDefault="00842278" w:rsidP="00842278">
      <w:pPr>
        <w:pStyle w:val="afc"/>
        <w:numPr>
          <w:ilvl w:val="0"/>
          <w:numId w:val="31"/>
        </w:numPr>
        <w:ind w:firstLineChars="0"/>
        <w:rPr>
          <w:b/>
          <w:bCs/>
          <w:lang w:eastAsia="zh-CN"/>
        </w:rPr>
      </w:pPr>
      <w:r w:rsidRPr="00842278">
        <w:rPr>
          <w:b/>
          <w:bCs/>
          <w:lang w:eastAsia="zh-CN"/>
        </w:rPr>
        <w:t xml:space="preserve">Introduce predicted </w:t>
      </w:r>
      <w:proofErr w:type="spellStart"/>
      <w:r w:rsidRPr="00842278">
        <w:rPr>
          <w:b/>
          <w:bCs/>
          <w:lang w:eastAsia="zh-CN"/>
        </w:rPr>
        <w:t>PSCell</w:t>
      </w:r>
      <w:proofErr w:type="spellEnd"/>
      <w:r w:rsidRPr="00842278">
        <w:rPr>
          <w:b/>
          <w:bCs/>
          <w:lang w:eastAsia="zh-CN"/>
        </w:rPr>
        <w:t xml:space="preserve"> ID in the DC procedure (e.g., SN Addition, MN-initiated SN change) as one of assistance information.</w:t>
      </w:r>
    </w:p>
    <w:p w14:paraId="59EB45DB" w14:textId="0C36EFDD" w:rsidR="00165642" w:rsidRDefault="00165642" w:rsidP="00165642">
      <w:pPr>
        <w:pStyle w:val="1"/>
        <w:numPr>
          <w:ilvl w:val="0"/>
          <w:numId w:val="15"/>
        </w:numPr>
        <w:rPr>
          <w:rFonts w:cs="Arial"/>
        </w:rPr>
      </w:pPr>
      <w:r>
        <w:rPr>
          <w:rFonts w:cs="Arial" w:hint="eastAsia"/>
          <w:lang w:eastAsia="zh-CN"/>
        </w:rPr>
        <w:t>Text Proposal</w:t>
      </w:r>
    </w:p>
    <w:p w14:paraId="38AC004F" w14:textId="77777777" w:rsidR="00477891" w:rsidRDefault="00477891" w:rsidP="00477891">
      <w:pPr>
        <w:pStyle w:val="FirstChange"/>
      </w:pPr>
      <w:bookmarkStart w:id="2" w:name="_Toc367182965"/>
      <w:bookmarkEnd w:id="0"/>
      <w:r w:rsidRPr="00CE63E2">
        <w:t>&lt;&lt;&lt;&lt;&lt;&lt;&lt;&lt;&lt;&lt;&lt;&lt;&lt;&lt;&lt;&lt;&lt;&lt;&lt;&lt; First Change</w:t>
      </w:r>
      <w:r>
        <w:t xml:space="preserve"> </w:t>
      </w:r>
      <w:r w:rsidRPr="00CE63E2">
        <w:t>&gt;&gt;&gt;&gt;&gt;&gt;&gt;&gt;&gt;&gt;&gt;&gt;&gt;&gt;&gt;&gt;&gt;&gt;&gt;&gt;</w:t>
      </w:r>
    </w:p>
    <w:p w14:paraId="1CE90A97" w14:textId="39DFF916" w:rsidR="004E5D27" w:rsidRDefault="004E5D27" w:rsidP="004E5D27">
      <w:pPr>
        <w:pStyle w:val="2"/>
        <w:rPr>
          <w:lang w:eastAsia="zh-CN"/>
        </w:rPr>
      </w:pPr>
      <w:bookmarkStart w:id="3" w:name="_Toc209393719"/>
      <w:r>
        <w:t>4.</w:t>
      </w:r>
      <w:r w:rsidR="00C134D3">
        <w:rPr>
          <w:rFonts w:hint="eastAsia"/>
          <w:lang w:eastAsia="zh-CN"/>
        </w:rPr>
        <w:t>3</w:t>
      </w:r>
      <w:r>
        <w:tab/>
      </w:r>
      <w:bookmarkEnd w:id="3"/>
      <w:r w:rsidR="00B232FE">
        <w:rPr>
          <w:rFonts w:hint="eastAsia"/>
          <w:lang w:eastAsia="zh-CN"/>
        </w:rPr>
        <w:t>Other handover enhancements</w:t>
      </w:r>
    </w:p>
    <w:p w14:paraId="5474B9AD" w14:textId="46C99D48" w:rsidR="00C134D3" w:rsidRDefault="003942B4" w:rsidP="003942B4">
      <w:pPr>
        <w:pStyle w:val="3"/>
        <w:rPr>
          <w:ins w:id="4" w:author="ZTE" w:date="2025-10-03T00:25:00Z" w16du:dateUtc="2025-10-02T16:25:00Z"/>
          <w:lang w:eastAsia="zh-CN"/>
        </w:rPr>
      </w:pPr>
      <w:ins w:id="5" w:author="ZTE" w:date="2025-10-03T00:25:00Z" w16du:dateUtc="2025-10-02T16:25:00Z">
        <w:r>
          <w:rPr>
            <w:rFonts w:hint="eastAsia"/>
            <w:lang w:eastAsia="zh-CN"/>
          </w:rPr>
          <w:t>4.3.1 Finer granularity UE trajectory information</w:t>
        </w:r>
      </w:ins>
    </w:p>
    <w:p w14:paraId="6369992A" w14:textId="33795277" w:rsidR="003942B4" w:rsidRDefault="003942B4" w:rsidP="00C134D3">
      <w:pPr>
        <w:rPr>
          <w:ins w:id="6" w:author="ZTE" w:date="2025-10-03T00:26:00Z" w16du:dateUtc="2025-10-02T16:26:00Z"/>
          <w:lang w:eastAsia="zh-CN"/>
        </w:rPr>
      </w:pPr>
      <w:ins w:id="7" w:author="ZTE" w:date="2025-10-03T00:25:00Z" w16du:dateUtc="2025-10-02T16:25:00Z">
        <w:r w:rsidRPr="00C0532B">
          <w:rPr>
            <w:lang w:eastAsia="zh-CN"/>
          </w:rPr>
          <w:t>In Rel-18, the predicted UE trajectory was defined at the cell level. This allowed the network to anticipate the next serving cell, but with limited granularity.</w:t>
        </w:r>
        <w:r>
          <w:rPr>
            <w:rFonts w:hint="eastAsia"/>
            <w:lang w:eastAsia="zh-CN"/>
          </w:rPr>
          <w:t xml:space="preserve"> </w:t>
        </w:r>
      </w:ins>
      <w:ins w:id="8" w:author="ZTE" w:date="2025-10-03T00:26:00Z" w16du:dateUtc="2025-10-02T16:26:00Z">
        <w:r w:rsidR="00DD48D8">
          <w:rPr>
            <w:rFonts w:hint="eastAsia"/>
            <w:lang w:eastAsia="zh-CN"/>
          </w:rPr>
          <w:t>F</w:t>
        </w:r>
      </w:ins>
      <w:ins w:id="9" w:author="ZTE" w:date="2025-10-03T00:25:00Z" w16du:dateUtc="2025-10-02T16:25:00Z">
        <w:r>
          <w:rPr>
            <w:lang w:eastAsia="zh-CN"/>
          </w:rPr>
          <w:t>urther enhancements are considered in Rel-20</w:t>
        </w:r>
      </w:ins>
      <w:ins w:id="10" w:author="ZTE" w:date="2025-10-03T00:27:00Z" w16du:dateUtc="2025-10-02T16:27:00Z">
        <w:r w:rsidR="00276FA1">
          <w:rPr>
            <w:rFonts w:hint="eastAsia"/>
            <w:lang w:eastAsia="zh-CN"/>
          </w:rPr>
          <w:t xml:space="preserve"> that</w:t>
        </w:r>
      </w:ins>
      <w:ins w:id="11" w:author="ZTE" w:date="2025-10-03T00:25:00Z" w16du:dateUtc="2025-10-02T16:25:00Z">
        <w:r>
          <w:rPr>
            <w:lang w:eastAsia="zh-CN"/>
          </w:rPr>
          <w:t xml:space="preserve"> it </w:t>
        </w:r>
      </w:ins>
      <w:ins w:id="12" w:author="ZTE" w:date="2025-10-03T00:26:00Z" w16du:dateUtc="2025-10-02T16:26:00Z">
        <w:r w:rsidR="00394499">
          <w:rPr>
            <w:rFonts w:hint="eastAsia"/>
            <w:lang w:eastAsia="zh-CN"/>
          </w:rPr>
          <w:t>is</w:t>
        </w:r>
      </w:ins>
      <w:ins w:id="13" w:author="ZTE" w:date="2025-10-03T00:25:00Z" w16du:dateUtc="2025-10-02T16:25:00Z">
        <w:r>
          <w:rPr>
            <w:lang w:eastAsia="zh-CN"/>
          </w:rPr>
          <w:t xml:space="preserve"> beneficial to extend the predicted UE trajectory to a finer granularity.</w:t>
        </w:r>
      </w:ins>
    </w:p>
    <w:p w14:paraId="5232A3AB" w14:textId="77777777" w:rsidR="00743138" w:rsidRDefault="00743138" w:rsidP="00C134D3">
      <w:pPr>
        <w:rPr>
          <w:ins w:id="14" w:author="ZTE" w:date="2025-10-03T00:26:00Z" w16du:dateUtc="2025-10-02T16:26:00Z"/>
          <w:lang w:eastAsia="zh-CN"/>
        </w:rPr>
      </w:pPr>
    </w:p>
    <w:p w14:paraId="6033D149" w14:textId="0315962D" w:rsidR="00743138" w:rsidRDefault="00743138" w:rsidP="00743138">
      <w:pPr>
        <w:pStyle w:val="3"/>
        <w:rPr>
          <w:ins w:id="15" w:author="ZTE" w:date="2025-10-03T00:26:00Z" w16du:dateUtc="2025-10-02T16:26:00Z"/>
          <w:rFonts w:hint="eastAsia"/>
          <w:lang w:eastAsia="zh-CN"/>
        </w:rPr>
      </w:pPr>
      <w:ins w:id="16" w:author="ZTE" w:date="2025-10-03T00:26:00Z" w16du:dateUtc="2025-10-02T16:26:00Z">
        <w:r>
          <w:rPr>
            <w:rFonts w:hint="eastAsia"/>
            <w:lang w:eastAsia="zh-CN"/>
          </w:rPr>
          <w:t>4.3.</w:t>
        </w:r>
        <w:r>
          <w:rPr>
            <w:rFonts w:hint="eastAsia"/>
            <w:lang w:eastAsia="zh-CN"/>
          </w:rPr>
          <w:t>2</w:t>
        </w:r>
        <w:r>
          <w:rPr>
            <w:rFonts w:hint="eastAsia"/>
            <w:lang w:eastAsia="zh-CN"/>
          </w:rPr>
          <w:t xml:space="preserve"> </w:t>
        </w:r>
        <w:r>
          <w:rPr>
            <w:rFonts w:hint="eastAsia"/>
            <w:lang w:eastAsia="zh-CN"/>
          </w:rPr>
          <w:t>Mobility Optimization</w:t>
        </w:r>
      </w:ins>
      <w:ins w:id="17" w:author="ZTE" w:date="2025-10-03T00:27:00Z" w16du:dateUtc="2025-10-02T16:27:00Z">
        <w:r w:rsidR="00E03476">
          <w:rPr>
            <w:rFonts w:hint="eastAsia"/>
            <w:lang w:eastAsia="zh-CN"/>
          </w:rPr>
          <w:t xml:space="preserve"> over NR-DC</w:t>
        </w:r>
      </w:ins>
    </w:p>
    <w:p w14:paraId="4B5DBDE9" w14:textId="7267B6FE" w:rsidR="00743138" w:rsidRPr="00C134D3" w:rsidRDefault="00912424" w:rsidP="00C134D3">
      <w:pPr>
        <w:rPr>
          <w:rFonts w:hint="eastAsia"/>
          <w:lang w:eastAsia="zh-CN"/>
        </w:rPr>
      </w:pPr>
      <w:ins w:id="18" w:author="ZTE" w:date="2025-10-03T00:27:00Z" w16du:dateUtc="2025-10-02T16:27:00Z">
        <w:r w:rsidRPr="00912424">
          <w:rPr>
            <w:lang w:eastAsia="zh-CN"/>
          </w:rPr>
          <w:t xml:space="preserve">In the current DC procedure (e.g., SN Addition procedure), there is no information related to the </w:t>
        </w:r>
        <w:proofErr w:type="spellStart"/>
        <w:r w:rsidRPr="00912424">
          <w:rPr>
            <w:lang w:eastAsia="zh-CN"/>
          </w:rPr>
          <w:t>PSCell</w:t>
        </w:r>
        <w:proofErr w:type="spellEnd"/>
        <w:r w:rsidRPr="00912424">
          <w:rPr>
            <w:lang w:eastAsia="zh-CN"/>
          </w:rPr>
          <w:t xml:space="preserve"> ID. In the legacy process, the MN does not explicitly instruct the SN on which cell to select as the </w:t>
        </w:r>
        <w:proofErr w:type="spellStart"/>
        <w:r w:rsidRPr="00912424">
          <w:rPr>
            <w:lang w:eastAsia="zh-CN"/>
          </w:rPr>
          <w:t>PScell</w:t>
        </w:r>
        <w:proofErr w:type="spellEnd"/>
        <w:r w:rsidRPr="00912424">
          <w:rPr>
            <w:lang w:eastAsia="zh-CN"/>
          </w:rPr>
          <w:t xml:space="preserve">. However, MN could provide the assistance information to SN to choose and configure SCG cells. Now MN as NG-RAN node can predict UE trajectory, and then MN can use this information to select the appropriate target SN node. As a result, the MN could provide a predicted (suggested) </w:t>
        </w:r>
        <w:proofErr w:type="spellStart"/>
        <w:r w:rsidRPr="00912424">
          <w:rPr>
            <w:lang w:eastAsia="zh-CN"/>
          </w:rPr>
          <w:t>PSCell</w:t>
        </w:r>
        <w:proofErr w:type="spellEnd"/>
        <w:r w:rsidRPr="00912424">
          <w:rPr>
            <w:lang w:eastAsia="zh-CN"/>
          </w:rPr>
          <w:t xml:space="preserve"> ID to the SN for reference.</w:t>
        </w:r>
      </w:ins>
    </w:p>
    <w:p w14:paraId="57C83A3D" w14:textId="77777777" w:rsidR="00477891" w:rsidRDefault="00477891" w:rsidP="00477891">
      <w:pPr>
        <w:pStyle w:val="FirstChange"/>
      </w:pPr>
      <w:bookmarkStart w:id="19" w:name="tsgNames"/>
      <w:bookmarkEnd w:id="2"/>
      <w:bookmarkEnd w:id="19"/>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E309B3">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9FFA8" w14:textId="77777777" w:rsidR="002B62A0" w:rsidRDefault="002B62A0">
      <w:r>
        <w:separator/>
      </w:r>
    </w:p>
  </w:endnote>
  <w:endnote w:type="continuationSeparator" w:id="0">
    <w:p w14:paraId="1EBAEE6B" w14:textId="77777777" w:rsidR="002B62A0" w:rsidRDefault="002B6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8DDB" w14:textId="77777777" w:rsidR="002B62A0" w:rsidRDefault="002B62A0">
      <w:r>
        <w:separator/>
      </w:r>
    </w:p>
  </w:footnote>
  <w:footnote w:type="continuationSeparator" w:id="0">
    <w:p w14:paraId="58AB9CEF" w14:textId="77777777" w:rsidR="002B62A0" w:rsidRDefault="002B6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51E32"/>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D16B6C"/>
    <w:multiLevelType w:val="hybridMultilevel"/>
    <w:tmpl w:val="966AD212"/>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8247EFE"/>
    <w:multiLevelType w:val="hybridMultilevel"/>
    <w:tmpl w:val="9DE01B5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D5671A"/>
    <w:multiLevelType w:val="hybridMultilevel"/>
    <w:tmpl w:val="1BA8617E"/>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2463F62"/>
    <w:multiLevelType w:val="hybridMultilevel"/>
    <w:tmpl w:val="9DE01B5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BD561B3"/>
    <w:multiLevelType w:val="hybridMultilevel"/>
    <w:tmpl w:val="C5A4E134"/>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DFB4BBD"/>
    <w:multiLevelType w:val="hybridMultilevel"/>
    <w:tmpl w:val="0ED6A2EA"/>
    <w:lvl w:ilvl="0" w:tplc="8F16A55E">
      <w:start w:val="1"/>
      <w:numFmt w:val="decimal"/>
      <w:lvlText w:val="Observation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4642133"/>
    <w:multiLevelType w:val="hybridMultilevel"/>
    <w:tmpl w:val="966AD212"/>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34F427E6"/>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3A593669"/>
    <w:multiLevelType w:val="hybridMultilevel"/>
    <w:tmpl w:val="3976AE5A"/>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C7A4B9B"/>
    <w:multiLevelType w:val="hybridMultilevel"/>
    <w:tmpl w:val="60CCD6C8"/>
    <w:lvl w:ilvl="0" w:tplc="DCCE689A">
      <w:start w:val="1"/>
      <w:numFmt w:val="decimal"/>
      <w:lvlText w:val="Proposal %1"/>
      <w:lvlJc w:val="left"/>
      <w:pPr>
        <w:ind w:left="440" w:hanging="44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4E4891"/>
    <w:multiLevelType w:val="hybridMultilevel"/>
    <w:tmpl w:val="6E1CB306"/>
    <w:lvl w:ilvl="0" w:tplc="3D44A75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41829BC"/>
    <w:multiLevelType w:val="hybridMultilevel"/>
    <w:tmpl w:val="60CCD6C8"/>
    <w:lvl w:ilvl="0" w:tplc="FFFFFFFF">
      <w:start w:val="1"/>
      <w:numFmt w:val="decimal"/>
      <w:lvlText w:val="Proposal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6B526E54"/>
    <w:multiLevelType w:val="hybridMultilevel"/>
    <w:tmpl w:val="0ED6A2EA"/>
    <w:lvl w:ilvl="0" w:tplc="FFFFFFFF">
      <w:start w:val="1"/>
      <w:numFmt w:val="decimal"/>
      <w:lvlText w:val="Observation %1"/>
      <w:lvlJc w:val="left"/>
      <w:pPr>
        <w:ind w:left="440" w:hanging="440"/>
      </w:pPr>
      <w:rPr>
        <w:rFonts w:ascii="Times New Roman" w:hAnsi="Times New Roman" w:hint="default"/>
        <w:b/>
        <w:i w:val="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712C71BE"/>
    <w:multiLevelType w:val="multilevel"/>
    <w:tmpl w:val="F676C16C"/>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39A1AD2"/>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3"/>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32"/>
  </w:num>
  <w:num w:numId="13" w16cid:durableId="243031597">
    <w:abstractNumId w:val="26"/>
  </w:num>
  <w:num w:numId="14" w16cid:durableId="104664653">
    <w:abstractNumId w:val="24"/>
  </w:num>
  <w:num w:numId="15" w16cid:durableId="1137531315">
    <w:abstractNumId w:val="30"/>
  </w:num>
  <w:num w:numId="16" w16cid:durableId="1720081592">
    <w:abstractNumId w:val="23"/>
  </w:num>
  <w:num w:numId="17" w16cid:durableId="1269461014">
    <w:abstractNumId w:val="21"/>
  </w:num>
  <w:num w:numId="18" w16cid:durableId="570774557">
    <w:abstractNumId w:val="17"/>
  </w:num>
  <w:num w:numId="19" w16cid:durableId="1217544589">
    <w:abstractNumId w:val="14"/>
  </w:num>
  <w:num w:numId="20" w16cid:durableId="1536623692">
    <w:abstractNumId w:val="28"/>
  </w:num>
  <w:num w:numId="21" w16cid:durableId="1418866932">
    <w:abstractNumId w:val="27"/>
  </w:num>
  <w:num w:numId="22" w16cid:durableId="469790832">
    <w:abstractNumId w:val="22"/>
  </w:num>
  <w:num w:numId="23" w16cid:durableId="2060592412">
    <w:abstractNumId w:val="29"/>
    <w:lvlOverride w:ilvl="0"/>
    <w:lvlOverride w:ilvl="1"/>
    <w:lvlOverride w:ilvl="2"/>
    <w:lvlOverride w:ilvl="3"/>
    <w:lvlOverride w:ilvl="4"/>
    <w:lvlOverride w:ilvl="5"/>
    <w:lvlOverride w:ilvl="6"/>
    <w:lvlOverride w:ilvl="7"/>
    <w:lvlOverride w:ilvl="8"/>
  </w:num>
  <w:num w:numId="24" w16cid:durableId="1149203226">
    <w:abstractNumId w:val="19"/>
    <w:lvlOverride w:ilvl="0"/>
    <w:lvlOverride w:ilvl="1"/>
    <w:lvlOverride w:ilvl="2"/>
    <w:lvlOverride w:ilvl="3"/>
    <w:lvlOverride w:ilvl="4"/>
    <w:lvlOverride w:ilvl="5"/>
    <w:lvlOverride w:ilvl="6"/>
    <w:lvlOverride w:ilvl="7"/>
    <w:lvlOverride w:ilvl="8"/>
  </w:num>
  <w:num w:numId="25" w16cid:durableId="1725107420">
    <w:abstractNumId w:val="15"/>
  </w:num>
  <w:num w:numId="26" w16cid:durableId="692997107">
    <w:abstractNumId w:val="12"/>
  </w:num>
  <w:num w:numId="27" w16cid:durableId="542837026">
    <w:abstractNumId w:val="18"/>
  </w:num>
  <w:num w:numId="28" w16cid:durableId="674117265">
    <w:abstractNumId w:val="25"/>
  </w:num>
  <w:num w:numId="29" w16cid:durableId="320961664">
    <w:abstractNumId w:val="16"/>
  </w:num>
  <w:num w:numId="30" w16cid:durableId="750199529">
    <w:abstractNumId w:val="11"/>
  </w:num>
  <w:num w:numId="31" w16cid:durableId="1658459921">
    <w:abstractNumId w:val="20"/>
  </w:num>
  <w:num w:numId="32" w16cid:durableId="1717924987">
    <w:abstractNumId w:val="31"/>
  </w:num>
  <w:num w:numId="33" w16cid:durableId="20664865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BFE"/>
    <w:rsid w:val="000126BA"/>
    <w:rsid w:val="00014226"/>
    <w:rsid w:val="00015F33"/>
    <w:rsid w:val="00020D4D"/>
    <w:rsid w:val="00022E4A"/>
    <w:rsid w:val="00022F1D"/>
    <w:rsid w:val="000232B9"/>
    <w:rsid w:val="0002344C"/>
    <w:rsid w:val="0002471B"/>
    <w:rsid w:val="00024C18"/>
    <w:rsid w:val="00034550"/>
    <w:rsid w:val="00035D2E"/>
    <w:rsid w:val="00042D96"/>
    <w:rsid w:val="00046FFF"/>
    <w:rsid w:val="000472E8"/>
    <w:rsid w:val="00047535"/>
    <w:rsid w:val="00047CB8"/>
    <w:rsid w:val="0005075F"/>
    <w:rsid w:val="00051FFB"/>
    <w:rsid w:val="00061D0F"/>
    <w:rsid w:val="0006675C"/>
    <w:rsid w:val="00067DCD"/>
    <w:rsid w:val="0007183C"/>
    <w:rsid w:val="000732DE"/>
    <w:rsid w:val="00082751"/>
    <w:rsid w:val="00093437"/>
    <w:rsid w:val="00094F0A"/>
    <w:rsid w:val="0009704E"/>
    <w:rsid w:val="000A6394"/>
    <w:rsid w:val="000A7B86"/>
    <w:rsid w:val="000B1DD4"/>
    <w:rsid w:val="000B2C47"/>
    <w:rsid w:val="000C038A"/>
    <w:rsid w:val="000C148F"/>
    <w:rsid w:val="000C6380"/>
    <w:rsid w:val="000C6598"/>
    <w:rsid w:val="000D6382"/>
    <w:rsid w:val="000F23FA"/>
    <w:rsid w:val="000F67E5"/>
    <w:rsid w:val="000F7420"/>
    <w:rsid w:val="00100DC1"/>
    <w:rsid w:val="001049FB"/>
    <w:rsid w:val="00112C4C"/>
    <w:rsid w:val="001356D5"/>
    <w:rsid w:val="00145D43"/>
    <w:rsid w:val="001562B4"/>
    <w:rsid w:val="0016286B"/>
    <w:rsid w:val="00165642"/>
    <w:rsid w:val="001670C1"/>
    <w:rsid w:val="00173DF4"/>
    <w:rsid w:val="001740F2"/>
    <w:rsid w:val="001763A1"/>
    <w:rsid w:val="00186F1C"/>
    <w:rsid w:val="00191183"/>
    <w:rsid w:val="00192C46"/>
    <w:rsid w:val="0019414C"/>
    <w:rsid w:val="00195F0F"/>
    <w:rsid w:val="001A7B60"/>
    <w:rsid w:val="001B6CDC"/>
    <w:rsid w:val="001B7A65"/>
    <w:rsid w:val="001D2CB8"/>
    <w:rsid w:val="001D5137"/>
    <w:rsid w:val="001D5B57"/>
    <w:rsid w:val="001E41F3"/>
    <w:rsid w:val="001E48D4"/>
    <w:rsid w:val="001F2B9D"/>
    <w:rsid w:val="0020398A"/>
    <w:rsid w:val="0020447A"/>
    <w:rsid w:val="002218D6"/>
    <w:rsid w:val="002236C1"/>
    <w:rsid w:val="00223D2A"/>
    <w:rsid w:val="00251F73"/>
    <w:rsid w:val="0026004D"/>
    <w:rsid w:val="00262C39"/>
    <w:rsid w:val="002636A7"/>
    <w:rsid w:val="002637EF"/>
    <w:rsid w:val="00264EFB"/>
    <w:rsid w:val="002665CB"/>
    <w:rsid w:val="00274611"/>
    <w:rsid w:val="0027588B"/>
    <w:rsid w:val="00275D12"/>
    <w:rsid w:val="002769EB"/>
    <w:rsid w:val="00276FA1"/>
    <w:rsid w:val="002860C4"/>
    <w:rsid w:val="00287F4F"/>
    <w:rsid w:val="00290F2A"/>
    <w:rsid w:val="00296758"/>
    <w:rsid w:val="002A37C8"/>
    <w:rsid w:val="002A3C39"/>
    <w:rsid w:val="002A419B"/>
    <w:rsid w:val="002A47EF"/>
    <w:rsid w:val="002A6273"/>
    <w:rsid w:val="002B23F9"/>
    <w:rsid w:val="002B24C6"/>
    <w:rsid w:val="002B5473"/>
    <w:rsid w:val="002B5741"/>
    <w:rsid w:val="002B5B7A"/>
    <w:rsid w:val="002B62A0"/>
    <w:rsid w:val="002C238A"/>
    <w:rsid w:val="002D28E9"/>
    <w:rsid w:val="002D35E3"/>
    <w:rsid w:val="002E0CD9"/>
    <w:rsid w:val="002E595A"/>
    <w:rsid w:val="002E7831"/>
    <w:rsid w:val="002F2742"/>
    <w:rsid w:val="0030074C"/>
    <w:rsid w:val="0030182D"/>
    <w:rsid w:val="00302521"/>
    <w:rsid w:val="00305409"/>
    <w:rsid w:val="00315B16"/>
    <w:rsid w:val="00320012"/>
    <w:rsid w:val="00345AC7"/>
    <w:rsid w:val="0035319E"/>
    <w:rsid w:val="00353346"/>
    <w:rsid w:val="00362BAF"/>
    <w:rsid w:val="0037017D"/>
    <w:rsid w:val="00376EE0"/>
    <w:rsid w:val="00392B19"/>
    <w:rsid w:val="003942B4"/>
    <w:rsid w:val="00394499"/>
    <w:rsid w:val="00396631"/>
    <w:rsid w:val="003A16F6"/>
    <w:rsid w:val="003A285B"/>
    <w:rsid w:val="003A4E1D"/>
    <w:rsid w:val="003A5266"/>
    <w:rsid w:val="003A6CE7"/>
    <w:rsid w:val="003B597F"/>
    <w:rsid w:val="003B7609"/>
    <w:rsid w:val="003C12C0"/>
    <w:rsid w:val="003C29F4"/>
    <w:rsid w:val="003C39BC"/>
    <w:rsid w:val="003D15E8"/>
    <w:rsid w:val="003D2D59"/>
    <w:rsid w:val="003D5423"/>
    <w:rsid w:val="003E1A36"/>
    <w:rsid w:val="003E6507"/>
    <w:rsid w:val="003F28FB"/>
    <w:rsid w:val="003F54CE"/>
    <w:rsid w:val="0040185A"/>
    <w:rsid w:val="00403210"/>
    <w:rsid w:val="0040623E"/>
    <w:rsid w:val="00412E5E"/>
    <w:rsid w:val="00414840"/>
    <w:rsid w:val="004165D0"/>
    <w:rsid w:val="00421A04"/>
    <w:rsid w:val="004242F1"/>
    <w:rsid w:val="004318AB"/>
    <w:rsid w:val="00432783"/>
    <w:rsid w:val="004344F9"/>
    <w:rsid w:val="004356E9"/>
    <w:rsid w:val="00440E78"/>
    <w:rsid w:val="00447131"/>
    <w:rsid w:val="0044793A"/>
    <w:rsid w:val="0045141E"/>
    <w:rsid w:val="004524E1"/>
    <w:rsid w:val="00456564"/>
    <w:rsid w:val="00466F7B"/>
    <w:rsid w:val="00467657"/>
    <w:rsid w:val="00470689"/>
    <w:rsid w:val="00477480"/>
    <w:rsid w:val="00477891"/>
    <w:rsid w:val="00483344"/>
    <w:rsid w:val="004839DB"/>
    <w:rsid w:val="004865D4"/>
    <w:rsid w:val="0048723C"/>
    <w:rsid w:val="0049040C"/>
    <w:rsid w:val="00496EAB"/>
    <w:rsid w:val="00497733"/>
    <w:rsid w:val="004977ED"/>
    <w:rsid w:val="004A1950"/>
    <w:rsid w:val="004A20E3"/>
    <w:rsid w:val="004A61D3"/>
    <w:rsid w:val="004B01BF"/>
    <w:rsid w:val="004B1944"/>
    <w:rsid w:val="004B75B7"/>
    <w:rsid w:val="004C1A22"/>
    <w:rsid w:val="004D42BD"/>
    <w:rsid w:val="004E5D27"/>
    <w:rsid w:val="004F242B"/>
    <w:rsid w:val="00501900"/>
    <w:rsid w:val="00504882"/>
    <w:rsid w:val="005124D6"/>
    <w:rsid w:val="0051580D"/>
    <w:rsid w:val="005169BF"/>
    <w:rsid w:val="00520062"/>
    <w:rsid w:val="00534DAF"/>
    <w:rsid w:val="00540E46"/>
    <w:rsid w:val="00561C70"/>
    <w:rsid w:val="00564BDC"/>
    <w:rsid w:val="005839E4"/>
    <w:rsid w:val="00583F03"/>
    <w:rsid w:val="00592D74"/>
    <w:rsid w:val="00592FB9"/>
    <w:rsid w:val="005A15E3"/>
    <w:rsid w:val="005A5695"/>
    <w:rsid w:val="005C4D70"/>
    <w:rsid w:val="005D4D5C"/>
    <w:rsid w:val="005D62C5"/>
    <w:rsid w:val="005E2C44"/>
    <w:rsid w:val="005E3D2A"/>
    <w:rsid w:val="005E4D8A"/>
    <w:rsid w:val="005F2108"/>
    <w:rsid w:val="005F436C"/>
    <w:rsid w:val="005F5CDA"/>
    <w:rsid w:val="00605635"/>
    <w:rsid w:val="0060567A"/>
    <w:rsid w:val="00621188"/>
    <w:rsid w:val="006231EF"/>
    <w:rsid w:val="00625052"/>
    <w:rsid w:val="006257ED"/>
    <w:rsid w:val="00625FB7"/>
    <w:rsid w:val="0062763C"/>
    <w:rsid w:val="006310E9"/>
    <w:rsid w:val="0063480A"/>
    <w:rsid w:val="00634E4A"/>
    <w:rsid w:val="006370F5"/>
    <w:rsid w:val="00640DD9"/>
    <w:rsid w:val="0064620D"/>
    <w:rsid w:val="00646C7D"/>
    <w:rsid w:val="006671F9"/>
    <w:rsid w:val="006760A7"/>
    <w:rsid w:val="00676BFE"/>
    <w:rsid w:val="006804C7"/>
    <w:rsid w:val="00682E2E"/>
    <w:rsid w:val="006848B8"/>
    <w:rsid w:val="0069165A"/>
    <w:rsid w:val="0069329E"/>
    <w:rsid w:val="00695808"/>
    <w:rsid w:val="00697F97"/>
    <w:rsid w:val="006A1248"/>
    <w:rsid w:val="006A2D47"/>
    <w:rsid w:val="006A5614"/>
    <w:rsid w:val="006B46FB"/>
    <w:rsid w:val="006B673E"/>
    <w:rsid w:val="006C7328"/>
    <w:rsid w:val="006D553B"/>
    <w:rsid w:val="006D56BC"/>
    <w:rsid w:val="006E21FB"/>
    <w:rsid w:val="006E74F4"/>
    <w:rsid w:val="006F7ABC"/>
    <w:rsid w:val="00701A38"/>
    <w:rsid w:val="00702DCB"/>
    <w:rsid w:val="00703AA8"/>
    <w:rsid w:val="0071052A"/>
    <w:rsid w:val="00711130"/>
    <w:rsid w:val="0071680B"/>
    <w:rsid w:val="00725F9A"/>
    <w:rsid w:val="00733F30"/>
    <w:rsid w:val="007342B2"/>
    <w:rsid w:val="00735889"/>
    <w:rsid w:val="00742578"/>
    <w:rsid w:val="00743138"/>
    <w:rsid w:val="00747AFD"/>
    <w:rsid w:val="00752D08"/>
    <w:rsid w:val="00753A4E"/>
    <w:rsid w:val="00757283"/>
    <w:rsid w:val="007579A5"/>
    <w:rsid w:val="00765952"/>
    <w:rsid w:val="007709DD"/>
    <w:rsid w:val="00773339"/>
    <w:rsid w:val="00773C6F"/>
    <w:rsid w:val="00775CD6"/>
    <w:rsid w:val="007767A3"/>
    <w:rsid w:val="0078011D"/>
    <w:rsid w:val="00783FB6"/>
    <w:rsid w:val="00790578"/>
    <w:rsid w:val="00791501"/>
    <w:rsid w:val="00792342"/>
    <w:rsid w:val="00795237"/>
    <w:rsid w:val="007A34F3"/>
    <w:rsid w:val="007A465D"/>
    <w:rsid w:val="007A6F2E"/>
    <w:rsid w:val="007B512A"/>
    <w:rsid w:val="007B572B"/>
    <w:rsid w:val="007C2097"/>
    <w:rsid w:val="007C2145"/>
    <w:rsid w:val="007C25C0"/>
    <w:rsid w:val="007C738B"/>
    <w:rsid w:val="007D14F3"/>
    <w:rsid w:val="007D6A07"/>
    <w:rsid w:val="007D736E"/>
    <w:rsid w:val="007D7C1E"/>
    <w:rsid w:val="007E128A"/>
    <w:rsid w:val="007E2BD8"/>
    <w:rsid w:val="007E4113"/>
    <w:rsid w:val="007E5FC8"/>
    <w:rsid w:val="00803CFA"/>
    <w:rsid w:val="00805D95"/>
    <w:rsid w:val="00806DC6"/>
    <w:rsid w:val="0081067D"/>
    <w:rsid w:val="0081180D"/>
    <w:rsid w:val="008227DB"/>
    <w:rsid w:val="00823D85"/>
    <w:rsid w:val="008279FA"/>
    <w:rsid w:val="008349D1"/>
    <w:rsid w:val="00842278"/>
    <w:rsid w:val="00842E8A"/>
    <w:rsid w:val="0084375F"/>
    <w:rsid w:val="00845D17"/>
    <w:rsid w:val="00846DA7"/>
    <w:rsid w:val="008515AC"/>
    <w:rsid w:val="008579E4"/>
    <w:rsid w:val="008626E7"/>
    <w:rsid w:val="00862783"/>
    <w:rsid w:val="00870EE7"/>
    <w:rsid w:val="00873169"/>
    <w:rsid w:val="00883278"/>
    <w:rsid w:val="0089087E"/>
    <w:rsid w:val="008A023D"/>
    <w:rsid w:val="008A16B6"/>
    <w:rsid w:val="008A1E6F"/>
    <w:rsid w:val="008A68A3"/>
    <w:rsid w:val="008B1F20"/>
    <w:rsid w:val="008C1C69"/>
    <w:rsid w:val="008C3D81"/>
    <w:rsid w:val="008C4751"/>
    <w:rsid w:val="008D6A2A"/>
    <w:rsid w:val="008E7BBF"/>
    <w:rsid w:val="008F686C"/>
    <w:rsid w:val="00900CDE"/>
    <w:rsid w:val="009017EE"/>
    <w:rsid w:val="009036C3"/>
    <w:rsid w:val="00904692"/>
    <w:rsid w:val="00912424"/>
    <w:rsid w:val="00912A68"/>
    <w:rsid w:val="00913222"/>
    <w:rsid w:val="00916443"/>
    <w:rsid w:val="00917C9F"/>
    <w:rsid w:val="00923BF0"/>
    <w:rsid w:val="00936638"/>
    <w:rsid w:val="00941D8E"/>
    <w:rsid w:val="00943F73"/>
    <w:rsid w:val="00955D63"/>
    <w:rsid w:val="00955FBC"/>
    <w:rsid w:val="00961269"/>
    <w:rsid w:val="00972525"/>
    <w:rsid w:val="009777D9"/>
    <w:rsid w:val="009802AC"/>
    <w:rsid w:val="00981FE4"/>
    <w:rsid w:val="009824D9"/>
    <w:rsid w:val="0099140D"/>
    <w:rsid w:val="00991B88"/>
    <w:rsid w:val="00995252"/>
    <w:rsid w:val="00996397"/>
    <w:rsid w:val="0099788C"/>
    <w:rsid w:val="009A1081"/>
    <w:rsid w:val="009A579D"/>
    <w:rsid w:val="009A6AE3"/>
    <w:rsid w:val="009B07E4"/>
    <w:rsid w:val="009B2797"/>
    <w:rsid w:val="009B7C8D"/>
    <w:rsid w:val="009C1000"/>
    <w:rsid w:val="009E0762"/>
    <w:rsid w:val="009E3297"/>
    <w:rsid w:val="009F251D"/>
    <w:rsid w:val="009F734F"/>
    <w:rsid w:val="00A04081"/>
    <w:rsid w:val="00A07158"/>
    <w:rsid w:val="00A074A6"/>
    <w:rsid w:val="00A1141E"/>
    <w:rsid w:val="00A20AB3"/>
    <w:rsid w:val="00A21256"/>
    <w:rsid w:val="00A246B6"/>
    <w:rsid w:val="00A36AAE"/>
    <w:rsid w:val="00A3732B"/>
    <w:rsid w:val="00A400E9"/>
    <w:rsid w:val="00A47E70"/>
    <w:rsid w:val="00A53AEF"/>
    <w:rsid w:val="00A54950"/>
    <w:rsid w:val="00A56C12"/>
    <w:rsid w:val="00A63A65"/>
    <w:rsid w:val="00A63F18"/>
    <w:rsid w:val="00A65469"/>
    <w:rsid w:val="00A7671C"/>
    <w:rsid w:val="00A8001D"/>
    <w:rsid w:val="00A969F4"/>
    <w:rsid w:val="00AA0666"/>
    <w:rsid w:val="00AA2F01"/>
    <w:rsid w:val="00AA6DBC"/>
    <w:rsid w:val="00AB00C3"/>
    <w:rsid w:val="00AB1244"/>
    <w:rsid w:val="00AB5FF0"/>
    <w:rsid w:val="00AC32D6"/>
    <w:rsid w:val="00AC6024"/>
    <w:rsid w:val="00AD1CD8"/>
    <w:rsid w:val="00AD224B"/>
    <w:rsid w:val="00AE5A38"/>
    <w:rsid w:val="00AE6E2C"/>
    <w:rsid w:val="00AF43A8"/>
    <w:rsid w:val="00AF7FB3"/>
    <w:rsid w:val="00B0502B"/>
    <w:rsid w:val="00B16050"/>
    <w:rsid w:val="00B232FE"/>
    <w:rsid w:val="00B24807"/>
    <w:rsid w:val="00B258BB"/>
    <w:rsid w:val="00B26FAD"/>
    <w:rsid w:val="00B32161"/>
    <w:rsid w:val="00B41792"/>
    <w:rsid w:val="00B437CA"/>
    <w:rsid w:val="00B45ABC"/>
    <w:rsid w:val="00B50379"/>
    <w:rsid w:val="00B560B5"/>
    <w:rsid w:val="00B6300B"/>
    <w:rsid w:val="00B63799"/>
    <w:rsid w:val="00B66705"/>
    <w:rsid w:val="00B67B97"/>
    <w:rsid w:val="00B67C03"/>
    <w:rsid w:val="00B70BDD"/>
    <w:rsid w:val="00B76C75"/>
    <w:rsid w:val="00B77E67"/>
    <w:rsid w:val="00B87394"/>
    <w:rsid w:val="00B92F2F"/>
    <w:rsid w:val="00B968C8"/>
    <w:rsid w:val="00B97502"/>
    <w:rsid w:val="00BA3EC5"/>
    <w:rsid w:val="00BB132F"/>
    <w:rsid w:val="00BB5DFC"/>
    <w:rsid w:val="00BC3C05"/>
    <w:rsid w:val="00BC3CF7"/>
    <w:rsid w:val="00BC449A"/>
    <w:rsid w:val="00BC48E5"/>
    <w:rsid w:val="00BD279D"/>
    <w:rsid w:val="00BD6BB8"/>
    <w:rsid w:val="00BE28DA"/>
    <w:rsid w:val="00BE3B42"/>
    <w:rsid w:val="00BF1FB8"/>
    <w:rsid w:val="00BF6799"/>
    <w:rsid w:val="00BF6F4E"/>
    <w:rsid w:val="00C00257"/>
    <w:rsid w:val="00C00C4B"/>
    <w:rsid w:val="00C0532B"/>
    <w:rsid w:val="00C12DBC"/>
    <w:rsid w:val="00C134D3"/>
    <w:rsid w:val="00C31B69"/>
    <w:rsid w:val="00C34627"/>
    <w:rsid w:val="00C35648"/>
    <w:rsid w:val="00C35EED"/>
    <w:rsid w:val="00C407A1"/>
    <w:rsid w:val="00C45BC8"/>
    <w:rsid w:val="00C5481B"/>
    <w:rsid w:val="00C573F0"/>
    <w:rsid w:val="00C6179C"/>
    <w:rsid w:val="00C635B7"/>
    <w:rsid w:val="00C637B6"/>
    <w:rsid w:val="00C67BF5"/>
    <w:rsid w:val="00C70E39"/>
    <w:rsid w:val="00C742A6"/>
    <w:rsid w:val="00C74ED2"/>
    <w:rsid w:val="00C74F9A"/>
    <w:rsid w:val="00C801CB"/>
    <w:rsid w:val="00C81228"/>
    <w:rsid w:val="00C92650"/>
    <w:rsid w:val="00C95985"/>
    <w:rsid w:val="00C95B80"/>
    <w:rsid w:val="00CA4272"/>
    <w:rsid w:val="00CA6304"/>
    <w:rsid w:val="00CA6A93"/>
    <w:rsid w:val="00CB512D"/>
    <w:rsid w:val="00CC3B22"/>
    <w:rsid w:val="00CC5026"/>
    <w:rsid w:val="00CD7D1C"/>
    <w:rsid w:val="00CE5C0E"/>
    <w:rsid w:val="00CE6815"/>
    <w:rsid w:val="00CE75E1"/>
    <w:rsid w:val="00CF2678"/>
    <w:rsid w:val="00D03F9A"/>
    <w:rsid w:val="00D0634F"/>
    <w:rsid w:val="00D104E0"/>
    <w:rsid w:val="00D157AF"/>
    <w:rsid w:val="00D16456"/>
    <w:rsid w:val="00D202FA"/>
    <w:rsid w:val="00D2191B"/>
    <w:rsid w:val="00D2650A"/>
    <w:rsid w:val="00D30B4A"/>
    <w:rsid w:val="00D317A8"/>
    <w:rsid w:val="00D35104"/>
    <w:rsid w:val="00D35F6F"/>
    <w:rsid w:val="00D36242"/>
    <w:rsid w:val="00D40F92"/>
    <w:rsid w:val="00D42EF9"/>
    <w:rsid w:val="00D440F7"/>
    <w:rsid w:val="00D46F16"/>
    <w:rsid w:val="00D47BA8"/>
    <w:rsid w:val="00D517F8"/>
    <w:rsid w:val="00D608C3"/>
    <w:rsid w:val="00D63018"/>
    <w:rsid w:val="00D6440E"/>
    <w:rsid w:val="00D91E35"/>
    <w:rsid w:val="00D92650"/>
    <w:rsid w:val="00D93604"/>
    <w:rsid w:val="00D94116"/>
    <w:rsid w:val="00D95B9C"/>
    <w:rsid w:val="00D96016"/>
    <w:rsid w:val="00DA3AD8"/>
    <w:rsid w:val="00DB5291"/>
    <w:rsid w:val="00DB66FE"/>
    <w:rsid w:val="00DC07D7"/>
    <w:rsid w:val="00DC22FD"/>
    <w:rsid w:val="00DD31E4"/>
    <w:rsid w:val="00DD48D8"/>
    <w:rsid w:val="00DD5724"/>
    <w:rsid w:val="00DD641D"/>
    <w:rsid w:val="00DE34CF"/>
    <w:rsid w:val="00DE6E1D"/>
    <w:rsid w:val="00DF266C"/>
    <w:rsid w:val="00E00D07"/>
    <w:rsid w:val="00E02866"/>
    <w:rsid w:val="00E03476"/>
    <w:rsid w:val="00E15BA1"/>
    <w:rsid w:val="00E20794"/>
    <w:rsid w:val="00E24B23"/>
    <w:rsid w:val="00E24DC6"/>
    <w:rsid w:val="00E27E18"/>
    <w:rsid w:val="00E309B3"/>
    <w:rsid w:val="00E372B2"/>
    <w:rsid w:val="00E425AC"/>
    <w:rsid w:val="00E430DA"/>
    <w:rsid w:val="00E64117"/>
    <w:rsid w:val="00E65F55"/>
    <w:rsid w:val="00E74E60"/>
    <w:rsid w:val="00E800A6"/>
    <w:rsid w:val="00E80421"/>
    <w:rsid w:val="00E866DC"/>
    <w:rsid w:val="00E92640"/>
    <w:rsid w:val="00E969B9"/>
    <w:rsid w:val="00E9743C"/>
    <w:rsid w:val="00EA32CF"/>
    <w:rsid w:val="00EB02DF"/>
    <w:rsid w:val="00EB04C1"/>
    <w:rsid w:val="00EB05A4"/>
    <w:rsid w:val="00EB2397"/>
    <w:rsid w:val="00EB349B"/>
    <w:rsid w:val="00EB3F46"/>
    <w:rsid w:val="00EC132C"/>
    <w:rsid w:val="00EC7DE8"/>
    <w:rsid w:val="00ED785A"/>
    <w:rsid w:val="00EE0733"/>
    <w:rsid w:val="00EE7D7C"/>
    <w:rsid w:val="00EF376B"/>
    <w:rsid w:val="00EF3A19"/>
    <w:rsid w:val="00F00BBB"/>
    <w:rsid w:val="00F01C6A"/>
    <w:rsid w:val="00F03AED"/>
    <w:rsid w:val="00F03C76"/>
    <w:rsid w:val="00F10B0F"/>
    <w:rsid w:val="00F11694"/>
    <w:rsid w:val="00F12E57"/>
    <w:rsid w:val="00F13C4D"/>
    <w:rsid w:val="00F2517E"/>
    <w:rsid w:val="00F25D98"/>
    <w:rsid w:val="00F300FB"/>
    <w:rsid w:val="00F3190B"/>
    <w:rsid w:val="00F41C34"/>
    <w:rsid w:val="00F511A8"/>
    <w:rsid w:val="00F61596"/>
    <w:rsid w:val="00F62B76"/>
    <w:rsid w:val="00F75006"/>
    <w:rsid w:val="00F77D84"/>
    <w:rsid w:val="00F865A9"/>
    <w:rsid w:val="00F876E8"/>
    <w:rsid w:val="00F9031B"/>
    <w:rsid w:val="00F92045"/>
    <w:rsid w:val="00FA55A0"/>
    <w:rsid w:val="00FB3111"/>
    <w:rsid w:val="00FB6386"/>
    <w:rsid w:val="00FB7DE3"/>
    <w:rsid w:val="00FC18AC"/>
    <w:rsid w:val="00FC4ECD"/>
    <w:rsid w:val="00FC565B"/>
    <w:rsid w:val="00FE006E"/>
    <w:rsid w:val="00FE328B"/>
    <w:rsid w:val="00FE3529"/>
    <w:rsid w:val="00FE57B3"/>
    <w:rsid w:val="00FF70F4"/>
    <w:rsid w:val="00FF78B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link w:val="afd"/>
    <w:uiPriority w:val="99"/>
    <w:qFormat/>
    <w:rsid w:val="004318AB"/>
    <w:pPr>
      <w:ind w:firstLineChars="200" w:firstLine="420"/>
    </w:pPr>
  </w:style>
  <w:style w:type="character" w:customStyle="1" w:styleId="20">
    <w:name w:val="标题 2 字符"/>
    <w:basedOn w:val="a0"/>
    <w:link w:val="2"/>
    <w:rsid w:val="004E5D27"/>
    <w:rPr>
      <w:rFonts w:ascii="Arial" w:hAnsi="Arial"/>
      <w:sz w:val="32"/>
      <w:lang w:eastAsia="en-US"/>
    </w:rPr>
  </w:style>
  <w:style w:type="character" w:customStyle="1" w:styleId="afd">
    <w:name w:val="列表段落 字符"/>
    <w:link w:val="afc"/>
    <w:uiPriority w:val="99"/>
    <w:qFormat/>
    <w:locked/>
    <w:rsid w:val="00A074A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946C9-CAA7-4DBE-992B-DA090943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ZTE</cp:lastModifiedBy>
  <cp:revision>50</cp:revision>
  <cp:lastPrinted>1899-12-31T23:00:00Z</cp:lastPrinted>
  <dcterms:created xsi:type="dcterms:W3CDTF">2025-10-02T15:39:00Z</dcterms:created>
  <dcterms:modified xsi:type="dcterms:W3CDTF">2025-10-02T16:27:00Z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